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DD5F3" w14:textId="76B2497D" w:rsidR="00D4201B" w:rsidRPr="00D4201B" w:rsidRDefault="00D4201B" w:rsidP="00D4201B">
      <w:pPr>
        <w:tabs>
          <w:tab w:val="right" w:pos="9639"/>
        </w:tabs>
        <w:spacing w:after="0"/>
        <w:rPr>
          <w:rFonts w:ascii="Arial" w:hAnsi="Arial"/>
          <w:b/>
          <w:i/>
          <w:noProof/>
          <w:sz w:val="28"/>
        </w:rPr>
      </w:pPr>
      <w:bookmarkStart w:id="0" w:name="_Toc75165198"/>
      <w:bookmarkStart w:id="1" w:name="_Toc75333911"/>
      <w:bookmarkStart w:id="2" w:name="_Toc75508103"/>
      <w:bookmarkStart w:id="3" w:name="_Toc75815842"/>
      <w:bookmarkStart w:id="4" w:name="_Toc76541000"/>
      <w:bookmarkStart w:id="5" w:name="_Toc76541567"/>
      <w:r w:rsidRPr="00D4201B">
        <w:rPr>
          <w:rFonts w:ascii="Arial" w:hAnsi="Arial"/>
          <w:b/>
          <w:noProof/>
          <w:sz w:val="24"/>
        </w:rPr>
        <w:t>3GPP TSG-RAN4 Meeting #100-e</w:t>
      </w:r>
      <w:r w:rsidRPr="00D4201B">
        <w:rPr>
          <w:rFonts w:ascii="Arial" w:hAnsi="Arial"/>
          <w:b/>
          <w:i/>
          <w:noProof/>
          <w:sz w:val="28"/>
        </w:rPr>
        <w:tab/>
      </w:r>
      <w:r w:rsidR="00E452CF" w:rsidRPr="00E452CF">
        <w:rPr>
          <w:rFonts w:ascii="Arial" w:hAnsi="Arial"/>
          <w:b/>
          <w:i/>
          <w:noProof/>
          <w:sz w:val="28"/>
        </w:rPr>
        <w:t>R4-2115714</w:t>
      </w:r>
    </w:p>
    <w:p w14:paraId="58F5B4B3" w14:textId="77777777" w:rsidR="00D4201B" w:rsidRPr="00D4201B" w:rsidRDefault="00D4201B" w:rsidP="00D4201B">
      <w:pPr>
        <w:spacing w:after="120"/>
        <w:outlineLvl w:val="0"/>
        <w:rPr>
          <w:rFonts w:ascii="Arial" w:hAnsi="Arial"/>
          <w:b/>
          <w:noProof/>
          <w:sz w:val="24"/>
        </w:rPr>
      </w:pPr>
      <w:r w:rsidRPr="00D4201B">
        <w:rPr>
          <w:rFonts w:ascii="Arial" w:hAnsi="Arial"/>
          <w:b/>
          <w:noProof/>
          <w:sz w:val="24"/>
        </w:rPr>
        <w:t>Electronic meeting, , 16th – 27</w:t>
      </w:r>
      <w:r w:rsidRPr="00D4201B">
        <w:rPr>
          <w:rFonts w:ascii="Arial" w:hAnsi="Arial"/>
          <w:b/>
          <w:noProof/>
          <w:sz w:val="24"/>
          <w:vertAlign w:val="superscript"/>
        </w:rPr>
        <w:t>th</w:t>
      </w:r>
      <w:r w:rsidRPr="00D4201B">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01B" w:rsidRPr="00D4201B" w14:paraId="6A3260AF" w14:textId="77777777" w:rsidTr="00823AF0">
        <w:tc>
          <w:tcPr>
            <w:tcW w:w="9641" w:type="dxa"/>
            <w:gridSpan w:val="9"/>
            <w:tcBorders>
              <w:top w:val="single" w:sz="4" w:space="0" w:color="auto"/>
              <w:left w:val="single" w:sz="4" w:space="0" w:color="auto"/>
              <w:right w:val="single" w:sz="4" w:space="0" w:color="auto"/>
            </w:tcBorders>
          </w:tcPr>
          <w:p w14:paraId="652226AB" w14:textId="77777777" w:rsidR="00D4201B" w:rsidRPr="00D4201B" w:rsidRDefault="00D4201B" w:rsidP="00D4201B">
            <w:pPr>
              <w:spacing w:after="0"/>
              <w:jc w:val="right"/>
              <w:rPr>
                <w:rFonts w:ascii="Arial" w:hAnsi="Arial"/>
                <w:i/>
                <w:noProof/>
              </w:rPr>
            </w:pPr>
            <w:r w:rsidRPr="00D4201B">
              <w:rPr>
                <w:rFonts w:ascii="Arial" w:hAnsi="Arial"/>
                <w:i/>
                <w:noProof/>
                <w:sz w:val="14"/>
              </w:rPr>
              <w:t>CR-Form-v12.1</w:t>
            </w:r>
          </w:p>
        </w:tc>
      </w:tr>
      <w:tr w:rsidR="00D4201B" w:rsidRPr="00D4201B" w14:paraId="7BBE2AF0" w14:textId="77777777" w:rsidTr="00823AF0">
        <w:tc>
          <w:tcPr>
            <w:tcW w:w="9641" w:type="dxa"/>
            <w:gridSpan w:val="9"/>
            <w:tcBorders>
              <w:left w:val="single" w:sz="4" w:space="0" w:color="auto"/>
              <w:right w:val="single" w:sz="4" w:space="0" w:color="auto"/>
            </w:tcBorders>
          </w:tcPr>
          <w:p w14:paraId="29B40F5D" w14:textId="77777777" w:rsidR="00D4201B" w:rsidRPr="00D4201B" w:rsidRDefault="00D4201B" w:rsidP="00D4201B">
            <w:pPr>
              <w:spacing w:after="0"/>
              <w:jc w:val="center"/>
              <w:rPr>
                <w:rFonts w:ascii="Arial" w:hAnsi="Arial"/>
                <w:noProof/>
              </w:rPr>
            </w:pPr>
            <w:r w:rsidRPr="00D4201B">
              <w:rPr>
                <w:rFonts w:ascii="Arial" w:hAnsi="Arial"/>
                <w:b/>
                <w:noProof/>
                <w:sz w:val="32"/>
              </w:rPr>
              <w:t>CHANGE REQUEST</w:t>
            </w:r>
          </w:p>
        </w:tc>
      </w:tr>
      <w:tr w:rsidR="00D4201B" w:rsidRPr="00D4201B" w14:paraId="236AA874" w14:textId="77777777" w:rsidTr="00823AF0">
        <w:tc>
          <w:tcPr>
            <w:tcW w:w="9641" w:type="dxa"/>
            <w:gridSpan w:val="9"/>
            <w:tcBorders>
              <w:left w:val="single" w:sz="4" w:space="0" w:color="auto"/>
              <w:right w:val="single" w:sz="4" w:space="0" w:color="auto"/>
            </w:tcBorders>
          </w:tcPr>
          <w:p w14:paraId="49823651" w14:textId="77777777" w:rsidR="00D4201B" w:rsidRPr="00D4201B" w:rsidRDefault="00D4201B" w:rsidP="00D4201B">
            <w:pPr>
              <w:spacing w:after="0"/>
              <w:rPr>
                <w:rFonts w:ascii="Arial" w:hAnsi="Arial"/>
                <w:noProof/>
                <w:sz w:val="8"/>
                <w:szCs w:val="8"/>
              </w:rPr>
            </w:pPr>
          </w:p>
        </w:tc>
      </w:tr>
      <w:tr w:rsidR="00D4201B" w:rsidRPr="00D4201B" w14:paraId="546BB6CF" w14:textId="77777777" w:rsidTr="00823AF0">
        <w:tc>
          <w:tcPr>
            <w:tcW w:w="142" w:type="dxa"/>
            <w:tcBorders>
              <w:left w:val="single" w:sz="4" w:space="0" w:color="auto"/>
            </w:tcBorders>
          </w:tcPr>
          <w:p w14:paraId="4DCD3A9D" w14:textId="77777777" w:rsidR="00D4201B" w:rsidRPr="00D4201B" w:rsidRDefault="00D4201B" w:rsidP="00D4201B">
            <w:pPr>
              <w:spacing w:after="0"/>
              <w:jc w:val="right"/>
              <w:rPr>
                <w:rFonts w:ascii="Arial" w:hAnsi="Arial"/>
                <w:noProof/>
              </w:rPr>
            </w:pPr>
          </w:p>
        </w:tc>
        <w:tc>
          <w:tcPr>
            <w:tcW w:w="1559" w:type="dxa"/>
            <w:shd w:val="pct30" w:color="FFFF00" w:fill="auto"/>
          </w:tcPr>
          <w:p w14:paraId="554E7605" w14:textId="6435C203" w:rsidR="00D4201B" w:rsidRPr="00D4201B" w:rsidRDefault="00D4201B" w:rsidP="00D4201B">
            <w:pPr>
              <w:spacing w:after="0"/>
              <w:jc w:val="right"/>
              <w:rPr>
                <w:rFonts w:ascii="Arial" w:hAnsi="Arial"/>
                <w:b/>
                <w:noProof/>
                <w:sz w:val="28"/>
              </w:rPr>
            </w:pPr>
            <w:r>
              <w:rPr>
                <w:rFonts w:ascii="Arial" w:hAnsi="Arial"/>
                <w:b/>
                <w:noProof/>
                <w:sz w:val="28"/>
              </w:rPr>
              <w:t>38.176-2</w:t>
            </w:r>
          </w:p>
        </w:tc>
        <w:tc>
          <w:tcPr>
            <w:tcW w:w="709" w:type="dxa"/>
          </w:tcPr>
          <w:p w14:paraId="3E12879E" w14:textId="77777777" w:rsidR="00D4201B" w:rsidRPr="00D4201B" w:rsidRDefault="00D4201B" w:rsidP="00D4201B">
            <w:pPr>
              <w:spacing w:after="0"/>
              <w:jc w:val="center"/>
              <w:rPr>
                <w:rFonts w:ascii="Arial" w:hAnsi="Arial"/>
                <w:noProof/>
              </w:rPr>
            </w:pPr>
            <w:r w:rsidRPr="00D4201B">
              <w:rPr>
                <w:rFonts w:ascii="Arial" w:hAnsi="Arial"/>
                <w:b/>
                <w:noProof/>
                <w:sz w:val="28"/>
              </w:rPr>
              <w:t>CR</w:t>
            </w:r>
          </w:p>
        </w:tc>
        <w:tc>
          <w:tcPr>
            <w:tcW w:w="1276" w:type="dxa"/>
            <w:shd w:val="pct30" w:color="FFFF00" w:fill="auto"/>
          </w:tcPr>
          <w:p w14:paraId="67E97E28" w14:textId="7D60E126" w:rsidR="00D4201B" w:rsidRPr="00D4201B" w:rsidRDefault="00D4201B" w:rsidP="00D4201B">
            <w:pPr>
              <w:spacing w:after="0"/>
              <w:rPr>
                <w:rFonts w:ascii="Arial" w:hAnsi="Arial"/>
                <w:noProof/>
              </w:rPr>
            </w:pPr>
          </w:p>
        </w:tc>
        <w:tc>
          <w:tcPr>
            <w:tcW w:w="709" w:type="dxa"/>
          </w:tcPr>
          <w:p w14:paraId="0399A27F" w14:textId="77777777" w:rsidR="00D4201B" w:rsidRPr="00D4201B" w:rsidRDefault="00D4201B" w:rsidP="00D4201B">
            <w:pPr>
              <w:tabs>
                <w:tab w:val="right" w:pos="625"/>
              </w:tabs>
              <w:spacing w:after="0"/>
              <w:jc w:val="center"/>
              <w:rPr>
                <w:rFonts w:ascii="Arial" w:hAnsi="Arial"/>
                <w:noProof/>
              </w:rPr>
            </w:pPr>
            <w:r w:rsidRPr="00D4201B">
              <w:rPr>
                <w:rFonts w:ascii="Arial" w:hAnsi="Arial"/>
                <w:b/>
                <w:bCs/>
                <w:noProof/>
                <w:sz w:val="28"/>
              </w:rPr>
              <w:t>rev</w:t>
            </w:r>
          </w:p>
        </w:tc>
        <w:tc>
          <w:tcPr>
            <w:tcW w:w="992" w:type="dxa"/>
            <w:shd w:val="pct30" w:color="FFFF00" w:fill="auto"/>
          </w:tcPr>
          <w:p w14:paraId="37FB8D12" w14:textId="08AA7CDF" w:rsidR="00D4201B" w:rsidRPr="00D4201B" w:rsidRDefault="00D4201B" w:rsidP="00D4201B">
            <w:pPr>
              <w:spacing w:after="0"/>
              <w:jc w:val="center"/>
              <w:rPr>
                <w:rFonts w:ascii="Arial" w:hAnsi="Arial"/>
                <w:b/>
                <w:noProof/>
              </w:rPr>
            </w:pPr>
          </w:p>
        </w:tc>
        <w:tc>
          <w:tcPr>
            <w:tcW w:w="2410" w:type="dxa"/>
          </w:tcPr>
          <w:p w14:paraId="485FC873" w14:textId="77777777" w:rsidR="00D4201B" w:rsidRPr="00D4201B" w:rsidRDefault="00D4201B" w:rsidP="00D4201B">
            <w:pPr>
              <w:tabs>
                <w:tab w:val="right" w:pos="1825"/>
              </w:tabs>
              <w:spacing w:after="0"/>
              <w:jc w:val="center"/>
              <w:rPr>
                <w:rFonts w:ascii="Arial" w:hAnsi="Arial"/>
                <w:noProof/>
              </w:rPr>
            </w:pPr>
            <w:r w:rsidRPr="00D4201B">
              <w:rPr>
                <w:rFonts w:ascii="Arial" w:hAnsi="Arial"/>
                <w:b/>
                <w:noProof/>
                <w:sz w:val="28"/>
                <w:szCs w:val="28"/>
              </w:rPr>
              <w:t>Current version:</w:t>
            </w:r>
          </w:p>
        </w:tc>
        <w:tc>
          <w:tcPr>
            <w:tcW w:w="1701" w:type="dxa"/>
            <w:shd w:val="pct30" w:color="FFFF00" w:fill="auto"/>
          </w:tcPr>
          <w:p w14:paraId="1D99C69C" w14:textId="3980DD58" w:rsidR="00D4201B" w:rsidRPr="00D4201B" w:rsidRDefault="00D4201B" w:rsidP="00D4201B">
            <w:pPr>
              <w:spacing w:after="0"/>
              <w:jc w:val="center"/>
              <w:rPr>
                <w:rFonts w:ascii="Arial" w:hAnsi="Arial"/>
                <w:noProof/>
                <w:sz w:val="28"/>
              </w:rPr>
            </w:pPr>
            <w:r>
              <w:rPr>
                <w:rFonts w:ascii="Arial" w:hAnsi="Arial"/>
                <w:b/>
                <w:noProof/>
                <w:sz w:val="28"/>
              </w:rPr>
              <w:t>16.0.0</w:t>
            </w:r>
          </w:p>
        </w:tc>
        <w:tc>
          <w:tcPr>
            <w:tcW w:w="143" w:type="dxa"/>
            <w:tcBorders>
              <w:right w:val="single" w:sz="4" w:space="0" w:color="auto"/>
            </w:tcBorders>
          </w:tcPr>
          <w:p w14:paraId="2F65188D" w14:textId="77777777" w:rsidR="00D4201B" w:rsidRPr="00D4201B" w:rsidRDefault="00D4201B" w:rsidP="00D4201B">
            <w:pPr>
              <w:spacing w:after="0"/>
              <w:rPr>
                <w:rFonts w:ascii="Arial" w:hAnsi="Arial"/>
                <w:noProof/>
              </w:rPr>
            </w:pPr>
          </w:p>
        </w:tc>
      </w:tr>
      <w:tr w:rsidR="00D4201B" w:rsidRPr="00D4201B" w14:paraId="1447A2F9" w14:textId="77777777" w:rsidTr="00823AF0">
        <w:tc>
          <w:tcPr>
            <w:tcW w:w="9641" w:type="dxa"/>
            <w:gridSpan w:val="9"/>
            <w:tcBorders>
              <w:left w:val="single" w:sz="4" w:space="0" w:color="auto"/>
              <w:right w:val="single" w:sz="4" w:space="0" w:color="auto"/>
            </w:tcBorders>
          </w:tcPr>
          <w:p w14:paraId="4350F805" w14:textId="77777777" w:rsidR="00D4201B" w:rsidRPr="00D4201B" w:rsidRDefault="00D4201B" w:rsidP="00D4201B">
            <w:pPr>
              <w:spacing w:after="0"/>
              <w:rPr>
                <w:rFonts w:ascii="Arial" w:hAnsi="Arial"/>
                <w:noProof/>
              </w:rPr>
            </w:pPr>
          </w:p>
        </w:tc>
      </w:tr>
      <w:tr w:rsidR="00D4201B" w:rsidRPr="009C1E02" w14:paraId="16B6FF37" w14:textId="77777777" w:rsidTr="00823AF0">
        <w:tc>
          <w:tcPr>
            <w:tcW w:w="9641" w:type="dxa"/>
            <w:gridSpan w:val="9"/>
            <w:tcBorders>
              <w:top w:val="single" w:sz="4" w:space="0" w:color="auto"/>
            </w:tcBorders>
          </w:tcPr>
          <w:p w14:paraId="1B43E50E" w14:textId="77777777" w:rsidR="00D4201B" w:rsidRPr="00D4201B" w:rsidRDefault="00D4201B" w:rsidP="00D4201B">
            <w:pPr>
              <w:spacing w:after="0"/>
              <w:jc w:val="center"/>
              <w:rPr>
                <w:rFonts w:ascii="Arial" w:hAnsi="Arial" w:cs="Arial"/>
                <w:i/>
                <w:noProof/>
              </w:rPr>
            </w:pPr>
            <w:r w:rsidRPr="00D4201B">
              <w:rPr>
                <w:rFonts w:ascii="Arial" w:hAnsi="Arial" w:cs="Arial"/>
                <w:i/>
                <w:noProof/>
              </w:rPr>
              <w:t xml:space="preserve">For </w:t>
            </w:r>
            <w:r w:rsidR="00F277B0">
              <w:rPr>
                <w:rFonts w:asciiTheme="minorHAnsi" w:eastAsiaTheme="minorHAnsi" w:hAnsiTheme="minorHAnsi" w:cstheme="minorBidi"/>
                <w:sz w:val="22"/>
                <w:szCs w:val="22"/>
                <w:lang w:val="sv-SE"/>
              </w:rPr>
              <w:fldChar w:fldCharType="begin"/>
            </w:r>
            <w:r w:rsidR="00F277B0" w:rsidRPr="00EF7C80">
              <w:rPr>
                <w:lang w:val="en-US"/>
                <w:rPrChange w:id="6" w:author="Thomas Chapman" w:date="2021-08-23T14:43:00Z">
                  <w:rPr/>
                </w:rPrChange>
              </w:rPr>
              <w:instrText xml:space="preserve"> HYPERLINK "http://www.3gpp.org/3G_Specs/CRs.htm" \l "_blank" </w:instrText>
            </w:r>
            <w:r w:rsidR="00F277B0">
              <w:rPr>
                <w:rFonts w:asciiTheme="minorHAnsi" w:eastAsiaTheme="minorHAnsi" w:hAnsiTheme="minorHAnsi" w:cstheme="minorBidi"/>
                <w:sz w:val="22"/>
                <w:szCs w:val="22"/>
                <w:lang w:val="sv-SE"/>
              </w:rPr>
              <w:fldChar w:fldCharType="separate"/>
            </w:r>
            <w:r w:rsidRPr="00D4201B">
              <w:rPr>
                <w:rFonts w:ascii="Arial" w:hAnsi="Arial" w:cs="Arial"/>
                <w:b/>
                <w:i/>
                <w:noProof/>
                <w:color w:val="FF0000"/>
                <w:u w:val="single"/>
              </w:rPr>
              <w:t>HE</w:t>
            </w:r>
            <w:bookmarkStart w:id="7" w:name="_Hlt497126619"/>
            <w:r w:rsidRPr="00D4201B">
              <w:rPr>
                <w:rFonts w:ascii="Arial" w:hAnsi="Arial" w:cs="Arial"/>
                <w:b/>
                <w:i/>
                <w:noProof/>
                <w:color w:val="FF0000"/>
                <w:u w:val="single"/>
              </w:rPr>
              <w:t>L</w:t>
            </w:r>
            <w:bookmarkEnd w:id="7"/>
            <w:r w:rsidRPr="00D4201B">
              <w:rPr>
                <w:rFonts w:ascii="Arial" w:hAnsi="Arial" w:cs="Arial"/>
                <w:b/>
                <w:i/>
                <w:noProof/>
                <w:color w:val="FF0000"/>
                <w:u w:val="single"/>
              </w:rPr>
              <w:t>P</w:t>
            </w:r>
            <w:r w:rsidR="00F277B0">
              <w:rPr>
                <w:rFonts w:ascii="Arial" w:hAnsi="Arial" w:cs="Arial"/>
                <w:b/>
                <w:i/>
                <w:noProof/>
                <w:color w:val="FF0000"/>
                <w:u w:val="single"/>
              </w:rPr>
              <w:fldChar w:fldCharType="end"/>
            </w:r>
            <w:r w:rsidRPr="00D4201B">
              <w:rPr>
                <w:rFonts w:ascii="Arial" w:hAnsi="Arial" w:cs="Arial"/>
                <w:b/>
                <w:i/>
                <w:noProof/>
                <w:color w:val="FF0000"/>
              </w:rPr>
              <w:t xml:space="preserve"> </w:t>
            </w:r>
            <w:r w:rsidRPr="00D4201B">
              <w:rPr>
                <w:rFonts w:ascii="Arial" w:hAnsi="Arial" w:cs="Arial"/>
                <w:i/>
                <w:noProof/>
              </w:rPr>
              <w:t xml:space="preserve">on using this form: comprehensive instructions can be found at </w:t>
            </w:r>
            <w:r w:rsidRPr="00D4201B">
              <w:rPr>
                <w:rFonts w:ascii="Arial" w:hAnsi="Arial" w:cs="Arial"/>
                <w:i/>
                <w:noProof/>
              </w:rPr>
              <w:br/>
            </w:r>
            <w:r w:rsidR="00F277B0">
              <w:rPr>
                <w:rFonts w:asciiTheme="minorHAnsi" w:eastAsiaTheme="minorHAnsi" w:hAnsiTheme="minorHAnsi" w:cstheme="minorBidi"/>
                <w:sz w:val="22"/>
                <w:szCs w:val="22"/>
                <w:lang w:val="sv-SE"/>
              </w:rPr>
              <w:fldChar w:fldCharType="begin"/>
            </w:r>
            <w:r w:rsidR="00F277B0" w:rsidRPr="00EF7C80">
              <w:rPr>
                <w:lang w:val="en-US"/>
                <w:rPrChange w:id="8" w:author="Thomas Chapman" w:date="2021-08-23T14:43:00Z">
                  <w:rPr/>
                </w:rPrChange>
              </w:rPr>
              <w:instrText xml:space="preserve"> HYPERLINK "http://www.3gpp.org/Change-Requests" </w:instrText>
            </w:r>
            <w:r w:rsidR="00F277B0">
              <w:rPr>
                <w:rFonts w:asciiTheme="minorHAnsi" w:eastAsiaTheme="minorHAnsi" w:hAnsiTheme="minorHAnsi" w:cstheme="minorBidi"/>
                <w:sz w:val="22"/>
                <w:szCs w:val="22"/>
                <w:lang w:val="sv-SE"/>
              </w:rPr>
              <w:fldChar w:fldCharType="separate"/>
            </w:r>
            <w:r w:rsidRPr="00D4201B">
              <w:rPr>
                <w:rFonts w:ascii="Arial" w:hAnsi="Arial" w:cs="Arial"/>
                <w:i/>
                <w:noProof/>
                <w:color w:val="0000FF"/>
                <w:u w:val="single"/>
              </w:rPr>
              <w:t>http://www.3gpp.org/Change-Requests</w:t>
            </w:r>
            <w:r w:rsidR="00F277B0">
              <w:rPr>
                <w:rFonts w:ascii="Arial" w:hAnsi="Arial" w:cs="Arial"/>
                <w:i/>
                <w:noProof/>
                <w:color w:val="0000FF"/>
                <w:u w:val="single"/>
              </w:rPr>
              <w:fldChar w:fldCharType="end"/>
            </w:r>
            <w:r w:rsidRPr="00D4201B">
              <w:rPr>
                <w:rFonts w:ascii="Arial" w:hAnsi="Arial" w:cs="Arial"/>
                <w:i/>
                <w:noProof/>
              </w:rPr>
              <w:t>.</w:t>
            </w:r>
          </w:p>
        </w:tc>
      </w:tr>
      <w:tr w:rsidR="00D4201B" w:rsidRPr="009C1E02" w14:paraId="3D320C88" w14:textId="77777777" w:rsidTr="00823AF0">
        <w:tc>
          <w:tcPr>
            <w:tcW w:w="9641" w:type="dxa"/>
            <w:gridSpan w:val="9"/>
          </w:tcPr>
          <w:p w14:paraId="05698C25" w14:textId="77777777" w:rsidR="00D4201B" w:rsidRPr="00D4201B" w:rsidRDefault="00D4201B" w:rsidP="00D4201B">
            <w:pPr>
              <w:spacing w:after="0"/>
              <w:rPr>
                <w:rFonts w:ascii="Arial" w:hAnsi="Arial"/>
                <w:noProof/>
                <w:sz w:val="8"/>
                <w:szCs w:val="8"/>
              </w:rPr>
            </w:pPr>
          </w:p>
        </w:tc>
      </w:tr>
    </w:tbl>
    <w:p w14:paraId="441793E0" w14:textId="77777777" w:rsidR="00D4201B" w:rsidRPr="00D4201B" w:rsidRDefault="00D4201B" w:rsidP="00D42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01B" w:rsidRPr="00D4201B" w14:paraId="27E352C5" w14:textId="77777777" w:rsidTr="00823AF0">
        <w:tc>
          <w:tcPr>
            <w:tcW w:w="2835" w:type="dxa"/>
          </w:tcPr>
          <w:p w14:paraId="5790C361" w14:textId="77777777" w:rsidR="00D4201B" w:rsidRPr="00D4201B" w:rsidRDefault="00D4201B" w:rsidP="00D4201B">
            <w:pPr>
              <w:tabs>
                <w:tab w:val="right" w:pos="2751"/>
              </w:tabs>
              <w:spacing w:after="0"/>
              <w:rPr>
                <w:rFonts w:ascii="Arial" w:hAnsi="Arial"/>
                <w:b/>
                <w:i/>
                <w:noProof/>
              </w:rPr>
            </w:pPr>
            <w:r w:rsidRPr="00D4201B">
              <w:rPr>
                <w:rFonts w:ascii="Arial" w:hAnsi="Arial"/>
                <w:b/>
                <w:i/>
                <w:noProof/>
              </w:rPr>
              <w:t>Proposed change affects:</w:t>
            </w:r>
          </w:p>
        </w:tc>
        <w:tc>
          <w:tcPr>
            <w:tcW w:w="1418" w:type="dxa"/>
          </w:tcPr>
          <w:p w14:paraId="67A43342" w14:textId="77777777" w:rsidR="00D4201B" w:rsidRPr="00D4201B" w:rsidRDefault="00D4201B" w:rsidP="00D4201B">
            <w:pPr>
              <w:spacing w:after="0"/>
              <w:jc w:val="right"/>
              <w:rPr>
                <w:rFonts w:ascii="Arial" w:hAnsi="Arial"/>
                <w:noProof/>
              </w:rPr>
            </w:pPr>
            <w:r w:rsidRPr="00D4201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F4EB5" w14:textId="77777777" w:rsidR="00D4201B" w:rsidRPr="00D4201B" w:rsidRDefault="00D4201B" w:rsidP="00D4201B">
            <w:pPr>
              <w:spacing w:after="0"/>
              <w:jc w:val="center"/>
              <w:rPr>
                <w:rFonts w:ascii="Arial" w:hAnsi="Arial"/>
                <w:b/>
                <w:caps/>
                <w:noProof/>
              </w:rPr>
            </w:pPr>
          </w:p>
        </w:tc>
        <w:tc>
          <w:tcPr>
            <w:tcW w:w="709" w:type="dxa"/>
            <w:tcBorders>
              <w:left w:val="single" w:sz="4" w:space="0" w:color="auto"/>
            </w:tcBorders>
          </w:tcPr>
          <w:p w14:paraId="7A8B4686" w14:textId="77777777" w:rsidR="00D4201B" w:rsidRPr="00D4201B" w:rsidRDefault="00D4201B" w:rsidP="00D4201B">
            <w:pPr>
              <w:spacing w:after="0"/>
              <w:jc w:val="right"/>
              <w:rPr>
                <w:rFonts w:ascii="Arial" w:hAnsi="Arial"/>
                <w:noProof/>
                <w:u w:val="single"/>
              </w:rPr>
            </w:pPr>
            <w:r w:rsidRPr="00D4201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D7B8A" w14:textId="77777777" w:rsidR="00D4201B" w:rsidRPr="00D4201B" w:rsidRDefault="00D4201B" w:rsidP="00D4201B">
            <w:pPr>
              <w:spacing w:after="0"/>
              <w:jc w:val="center"/>
              <w:rPr>
                <w:rFonts w:ascii="Arial" w:hAnsi="Arial"/>
                <w:b/>
                <w:caps/>
                <w:noProof/>
              </w:rPr>
            </w:pPr>
          </w:p>
        </w:tc>
        <w:tc>
          <w:tcPr>
            <w:tcW w:w="2126" w:type="dxa"/>
          </w:tcPr>
          <w:p w14:paraId="22193686" w14:textId="77777777" w:rsidR="00D4201B" w:rsidRPr="00D4201B" w:rsidRDefault="00D4201B" w:rsidP="00D4201B">
            <w:pPr>
              <w:spacing w:after="0"/>
              <w:jc w:val="right"/>
              <w:rPr>
                <w:rFonts w:ascii="Arial" w:hAnsi="Arial"/>
                <w:noProof/>
                <w:u w:val="single"/>
              </w:rPr>
            </w:pPr>
            <w:r w:rsidRPr="00D4201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D80E8" w14:textId="1FB85548" w:rsidR="00D4201B" w:rsidRPr="00D4201B" w:rsidRDefault="00D4201B" w:rsidP="00D4201B">
            <w:pPr>
              <w:spacing w:after="0"/>
              <w:jc w:val="center"/>
              <w:rPr>
                <w:rFonts w:ascii="Arial" w:hAnsi="Arial"/>
                <w:b/>
                <w:caps/>
                <w:noProof/>
              </w:rPr>
            </w:pPr>
            <w:r>
              <w:rPr>
                <w:rFonts w:ascii="Arial" w:hAnsi="Arial"/>
                <w:b/>
                <w:caps/>
                <w:noProof/>
              </w:rPr>
              <w:t>X</w:t>
            </w:r>
          </w:p>
        </w:tc>
        <w:tc>
          <w:tcPr>
            <w:tcW w:w="1418" w:type="dxa"/>
            <w:tcBorders>
              <w:left w:val="nil"/>
            </w:tcBorders>
          </w:tcPr>
          <w:p w14:paraId="0457100A" w14:textId="77777777" w:rsidR="00D4201B" w:rsidRPr="00D4201B" w:rsidRDefault="00D4201B" w:rsidP="00D4201B">
            <w:pPr>
              <w:spacing w:after="0"/>
              <w:jc w:val="right"/>
              <w:rPr>
                <w:rFonts w:ascii="Arial" w:hAnsi="Arial"/>
                <w:noProof/>
              </w:rPr>
            </w:pPr>
            <w:r w:rsidRPr="00D4201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F540" w14:textId="77777777" w:rsidR="00D4201B" w:rsidRPr="00D4201B" w:rsidRDefault="00D4201B" w:rsidP="00D4201B">
            <w:pPr>
              <w:spacing w:after="0"/>
              <w:jc w:val="center"/>
              <w:rPr>
                <w:rFonts w:ascii="Arial" w:hAnsi="Arial"/>
                <w:b/>
                <w:bCs/>
                <w:caps/>
                <w:noProof/>
              </w:rPr>
            </w:pPr>
          </w:p>
        </w:tc>
      </w:tr>
    </w:tbl>
    <w:p w14:paraId="56EB2416" w14:textId="77777777" w:rsidR="00D4201B" w:rsidRPr="00D4201B" w:rsidRDefault="00D4201B" w:rsidP="00D420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01B" w:rsidRPr="00D4201B" w14:paraId="091A794C" w14:textId="77777777" w:rsidTr="00823AF0">
        <w:tc>
          <w:tcPr>
            <w:tcW w:w="9640" w:type="dxa"/>
            <w:gridSpan w:val="11"/>
          </w:tcPr>
          <w:p w14:paraId="15D435A3" w14:textId="77777777" w:rsidR="00D4201B" w:rsidRPr="00D4201B" w:rsidRDefault="00D4201B" w:rsidP="00D4201B">
            <w:pPr>
              <w:spacing w:after="0"/>
              <w:rPr>
                <w:rFonts w:ascii="Arial" w:hAnsi="Arial"/>
                <w:noProof/>
                <w:sz w:val="8"/>
                <w:szCs w:val="8"/>
              </w:rPr>
            </w:pPr>
          </w:p>
        </w:tc>
      </w:tr>
      <w:tr w:rsidR="00D4201B" w:rsidRPr="009C1E02" w14:paraId="7FCD1BED" w14:textId="77777777" w:rsidTr="00823AF0">
        <w:tc>
          <w:tcPr>
            <w:tcW w:w="1843" w:type="dxa"/>
            <w:tcBorders>
              <w:top w:val="single" w:sz="4" w:space="0" w:color="auto"/>
              <w:left w:val="single" w:sz="4" w:space="0" w:color="auto"/>
            </w:tcBorders>
          </w:tcPr>
          <w:p w14:paraId="57AC0C3C" w14:textId="77777777" w:rsidR="00D4201B" w:rsidRPr="00D4201B" w:rsidRDefault="00D4201B" w:rsidP="00D4201B">
            <w:pPr>
              <w:tabs>
                <w:tab w:val="right" w:pos="1759"/>
              </w:tabs>
              <w:spacing w:after="0"/>
              <w:rPr>
                <w:rFonts w:ascii="Arial" w:hAnsi="Arial"/>
                <w:b/>
                <w:i/>
                <w:noProof/>
              </w:rPr>
            </w:pPr>
            <w:r w:rsidRPr="00D4201B">
              <w:rPr>
                <w:rFonts w:ascii="Arial" w:hAnsi="Arial"/>
                <w:b/>
                <w:i/>
                <w:noProof/>
              </w:rPr>
              <w:t>Title:</w:t>
            </w:r>
            <w:r w:rsidRPr="00D4201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E5E3967" w14:textId="06DEE19B" w:rsidR="00D4201B" w:rsidRPr="00D4201B" w:rsidRDefault="003D65EA" w:rsidP="00D4201B">
            <w:pPr>
              <w:spacing w:after="0"/>
              <w:ind w:left="100"/>
              <w:rPr>
                <w:rFonts w:ascii="Arial" w:hAnsi="Arial"/>
                <w:noProof/>
              </w:rPr>
            </w:pPr>
            <w:r w:rsidRPr="003D65EA">
              <w:rPr>
                <w:rFonts w:ascii="Arial" w:hAnsi="Arial"/>
                <w:noProof/>
              </w:rPr>
              <w:t>Draft CR to 38.176-</w:t>
            </w:r>
            <w:r>
              <w:rPr>
                <w:rFonts w:ascii="Arial" w:hAnsi="Arial"/>
                <w:noProof/>
              </w:rPr>
              <w:t>2</w:t>
            </w:r>
            <w:r w:rsidRPr="003D65EA">
              <w:rPr>
                <w:rFonts w:ascii="Arial" w:hAnsi="Arial"/>
                <w:noProof/>
              </w:rPr>
              <w:t>: Applicability for IAB-MT requirements</w:t>
            </w:r>
          </w:p>
        </w:tc>
      </w:tr>
      <w:tr w:rsidR="00D4201B" w:rsidRPr="009C1E02" w14:paraId="2C8D1D06" w14:textId="77777777" w:rsidTr="00823AF0">
        <w:tc>
          <w:tcPr>
            <w:tcW w:w="1843" w:type="dxa"/>
            <w:tcBorders>
              <w:left w:val="single" w:sz="4" w:space="0" w:color="auto"/>
            </w:tcBorders>
          </w:tcPr>
          <w:p w14:paraId="7AB54882" w14:textId="77777777" w:rsidR="00D4201B" w:rsidRPr="00D4201B" w:rsidRDefault="00D4201B" w:rsidP="00D4201B">
            <w:pPr>
              <w:spacing w:after="0"/>
              <w:rPr>
                <w:rFonts w:ascii="Arial" w:hAnsi="Arial"/>
                <w:b/>
                <w:i/>
                <w:noProof/>
                <w:sz w:val="8"/>
                <w:szCs w:val="8"/>
              </w:rPr>
            </w:pPr>
          </w:p>
        </w:tc>
        <w:tc>
          <w:tcPr>
            <w:tcW w:w="7797" w:type="dxa"/>
            <w:gridSpan w:val="10"/>
            <w:tcBorders>
              <w:right w:val="single" w:sz="4" w:space="0" w:color="auto"/>
            </w:tcBorders>
          </w:tcPr>
          <w:p w14:paraId="17AB9558" w14:textId="77777777" w:rsidR="00D4201B" w:rsidRPr="00D4201B" w:rsidRDefault="00D4201B" w:rsidP="00D4201B">
            <w:pPr>
              <w:spacing w:after="0"/>
              <w:rPr>
                <w:rFonts w:ascii="Arial" w:hAnsi="Arial"/>
                <w:noProof/>
                <w:sz w:val="8"/>
                <w:szCs w:val="8"/>
              </w:rPr>
            </w:pPr>
          </w:p>
        </w:tc>
      </w:tr>
      <w:tr w:rsidR="00D4201B" w:rsidRPr="00D4201B" w14:paraId="1C242456" w14:textId="77777777" w:rsidTr="00823AF0">
        <w:tc>
          <w:tcPr>
            <w:tcW w:w="1843" w:type="dxa"/>
            <w:tcBorders>
              <w:left w:val="single" w:sz="4" w:space="0" w:color="auto"/>
            </w:tcBorders>
          </w:tcPr>
          <w:p w14:paraId="3C9F30AB" w14:textId="77777777" w:rsidR="00D4201B" w:rsidRPr="00D4201B" w:rsidRDefault="00D4201B" w:rsidP="00D4201B">
            <w:pPr>
              <w:tabs>
                <w:tab w:val="right" w:pos="1759"/>
              </w:tabs>
              <w:spacing w:after="0"/>
              <w:rPr>
                <w:rFonts w:ascii="Arial" w:hAnsi="Arial"/>
                <w:b/>
                <w:i/>
                <w:noProof/>
              </w:rPr>
            </w:pPr>
            <w:r w:rsidRPr="00D4201B">
              <w:rPr>
                <w:rFonts w:ascii="Arial" w:hAnsi="Arial"/>
                <w:b/>
                <w:i/>
                <w:noProof/>
              </w:rPr>
              <w:t>Source to WG:</w:t>
            </w:r>
          </w:p>
        </w:tc>
        <w:tc>
          <w:tcPr>
            <w:tcW w:w="7797" w:type="dxa"/>
            <w:gridSpan w:val="10"/>
            <w:tcBorders>
              <w:right w:val="single" w:sz="4" w:space="0" w:color="auto"/>
            </w:tcBorders>
            <w:shd w:val="pct30" w:color="FFFF00" w:fill="auto"/>
          </w:tcPr>
          <w:p w14:paraId="421AE085" w14:textId="7EFCDB20" w:rsidR="00D4201B" w:rsidRPr="00D4201B" w:rsidRDefault="003D65EA" w:rsidP="00D4201B">
            <w:pPr>
              <w:spacing w:after="0"/>
              <w:ind w:left="100"/>
              <w:rPr>
                <w:rFonts w:ascii="Arial" w:hAnsi="Arial"/>
                <w:noProof/>
              </w:rPr>
            </w:pPr>
            <w:r>
              <w:rPr>
                <w:rFonts w:ascii="Arial" w:hAnsi="Arial"/>
              </w:rPr>
              <w:t>Ericsson</w:t>
            </w:r>
          </w:p>
        </w:tc>
      </w:tr>
      <w:tr w:rsidR="00D4201B" w:rsidRPr="00D4201B" w14:paraId="73054A0A" w14:textId="77777777" w:rsidTr="00823AF0">
        <w:tc>
          <w:tcPr>
            <w:tcW w:w="1843" w:type="dxa"/>
            <w:tcBorders>
              <w:left w:val="single" w:sz="4" w:space="0" w:color="auto"/>
            </w:tcBorders>
          </w:tcPr>
          <w:p w14:paraId="3192BECD" w14:textId="77777777" w:rsidR="00D4201B" w:rsidRPr="00D4201B" w:rsidRDefault="00D4201B" w:rsidP="00D4201B">
            <w:pPr>
              <w:tabs>
                <w:tab w:val="right" w:pos="1759"/>
              </w:tabs>
              <w:spacing w:after="0"/>
              <w:rPr>
                <w:rFonts w:ascii="Arial" w:hAnsi="Arial"/>
                <w:b/>
                <w:i/>
                <w:noProof/>
              </w:rPr>
            </w:pPr>
            <w:r w:rsidRPr="00D4201B">
              <w:rPr>
                <w:rFonts w:ascii="Arial" w:hAnsi="Arial"/>
                <w:b/>
                <w:i/>
                <w:noProof/>
              </w:rPr>
              <w:t>Source to TSG:</w:t>
            </w:r>
          </w:p>
        </w:tc>
        <w:tc>
          <w:tcPr>
            <w:tcW w:w="7797" w:type="dxa"/>
            <w:gridSpan w:val="10"/>
            <w:tcBorders>
              <w:right w:val="single" w:sz="4" w:space="0" w:color="auto"/>
            </w:tcBorders>
            <w:shd w:val="pct30" w:color="FFFF00" w:fill="auto"/>
          </w:tcPr>
          <w:p w14:paraId="65AE83DB" w14:textId="456F67B7" w:rsidR="00D4201B" w:rsidRPr="00D4201B" w:rsidRDefault="00D4201B" w:rsidP="00D4201B">
            <w:pPr>
              <w:spacing w:after="0"/>
              <w:ind w:left="100"/>
              <w:rPr>
                <w:rFonts w:ascii="Arial" w:hAnsi="Arial"/>
                <w:noProof/>
              </w:rPr>
            </w:pPr>
          </w:p>
        </w:tc>
      </w:tr>
      <w:tr w:rsidR="00D4201B" w:rsidRPr="00D4201B" w14:paraId="03A12C47" w14:textId="77777777" w:rsidTr="00823AF0">
        <w:tc>
          <w:tcPr>
            <w:tcW w:w="1843" w:type="dxa"/>
            <w:tcBorders>
              <w:left w:val="single" w:sz="4" w:space="0" w:color="auto"/>
            </w:tcBorders>
          </w:tcPr>
          <w:p w14:paraId="2CF64789" w14:textId="77777777" w:rsidR="00D4201B" w:rsidRPr="00D4201B" w:rsidRDefault="00D4201B" w:rsidP="00D4201B">
            <w:pPr>
              <w:spacing w:after="0"/>
              <w:rPr>
                <w:rFonts w:ascii="Arial" w:hAnsi="Arial"/>
                <w:b/>
                <w:i/>
                <w:noProof/>
                <w:sz w:val="8"/>
                <w:szCs w:val="8"/>
              </w:rPr>
            </w:pPr>
          </w:p>
        </w:tc>
        <w:tc>
          <w:tcPr>
            <w:tcW w:w="7797" w:type="dxa"/>
            <w:gridSpan w:val="10"/>
            <w:tcBorders>
              <w:right w:val="single" w:sz="4" w:space="0" w:color="auto"/>
            </w:tcBorders>
          </w:tcPr>
          <w:p w14:paraId="7F232DCE" w14:textId="77777777" w:rsidR="00D4201B" w:rsidRPr="00D4201B" w:rsidRDefault="00D4201B" w:rsidP="00D4201B">
            <w:pPr>
              <w:spacing w:after="0"/>
              <w:rPr>
                <w:rFonts w:ascii="Arial" w:hAnsi="Arial"/>
                <w:noProof/>
                <w:sz w:val="8"/>
                <w:szCs w:val="8"/>
              </w:rPr>
            </w:pPr>
          </w:p>
        </w:tc>
      </w:tr>
      <w:tr w:rsidR="00D4201B" w:rsidRPr="00D4201B" w14:paraId="2E5E4EC9" w14:textId="77777777" w:rsidTr="00823AF0">
        <w:tc>
          <w:tcPr>
            <w:tcW w:w="1843" w:type="dxa"/>
            <w:tcBorders>
              <w:left w:val="single" w:sz="4" w:space="0" w:color="auto"/>
            </w:tcBorders>
          </w:tcPr>
          <w:p w14:paraId="592C5DC2" w14:textId="77777777" w:rsidR="00D4201B" w:rsidRPr="00D4201B" w:rsidRDefault="00D4201B" w:rsidP="00D4201B">
            <w:pPr>
              <w:tabs>
                <w:tab w:val="right" w:pos="1759"/>
              </w:tabs>
              <w:spacing w:after="0"/>
              <w:rPr>
                <w:rFonts w:ascii="Arial" w:hAnsi="Arial"/>
                <w:b/>
                <w:i/>
                <w:noProof/>
              </w:rPr>
            </w:pPr>
            <w:r w:rsidRPr="00D4201B">
              <w:rPr>
                <w:rFonts w:ascii="Arial" w:hAnsi="Arial"/>
                <w:b/>
                <w:i/>
                <w:noProof/>
              </w:rPr>
              <w:t>Work item code:</w:t>
            </w:r>
          </w:p>
        </w:tc>
        <w:tc>
          <w:tcPr>
            <w:tcW w:w="3686" w:type="dxa"/>
            <w:gridSpan w:val="5"/>
            <w:shd w:val="pct30" w:color="FFFF00" w:fill="auto"/>
          </w:tcPr>
          <w:p w14:paraId="1615BDA3" w14:textId="2E558E38" w:rsidR="00D4201B" w:rsidRPr="00D4201B" w:rsidRDefault="009407FA" w:rsidP="00D4201B">
            <w:pPr>
              <w:spacing w:after="0"/>
              <w:ind w:left="100"/>
              <w:rPr>
                <w:rFonts w:ascii="Arial" w:hAnsi="Arial"/>
                <w:noProof/>
              </w:rPr>
            </w:pPr>
            <w:r w:rsidRPr="009407FA">
              <w:rPr>
                <w:rFonts w:ascii="Arial" w:hAnsi="Arial"/>
              </w:rPr>
              <w:t>NR_IAB-Perf</w:t>
            </w:r>
          </w:p>
        </w:tc>
        <w:tc>
          <w:tcPr>
            <w:tcW w:w="567" w:type="dxa"/>
            <w:tcBorders>
              <w:left w:val="nil"/>
            </w:tcBorders>
          </w:tcPr>
          <w:p w14:paraId="5B18C7BE" w14:textId="77777777" w:rsidR="00D4201B" w:rsidRPr="00D4201B" w:rsidRDefault="00D4201B" w:rsidP="00D4201B">
            <w:pPr>
              <w:spacing w:after="0"/>
              <w:ind w:right="100"/>
              <w:rPr>
                <w:rFonts w:ascii="Arial" w:hAnsi="Arial"/>
                <w:noProof/>
              </w:rPr>
            </w:pPr>
          </w:p>
        </w:tc>
        <w:tc>
          <w:tcPr>
            <w:tcW w:w="1417" w:type="dxa"/>
            <w:gridSpan w:val="3"/>
            <w:tcBorders>
              <w:left w:val="nil"/>
            </w:tcBorders>
          </w:tcPr>
          <w:p w14:paraId="60B3A055" w14:textId="77777777" w:rsidR="00D4201B" w:rsidRPr="00D4201B" w:rsidRDefault="00D4201B" w:rsidP="00D4201B">
            <w:pPr>
              <w:spacing w:after="0"/>
              <w:jc w:val="right"/>
              <w:rPr>
                <w:rFonts w:ascii="Arial" w:hAnsi="Arial"/>
                <w:noProof/>
              </w:rPr>
            </w:pPr>
            <w:r w:rsidRPr="00D4201B">
              <w:rPr>
                <w:rFonts w:ascii="Arial" w:hAnsi="Arial"/>
                <w:b/>
                <w:i/>
                <w:noProof/>
              </w:rPr>
              <w:t>Date:</w:t>
            </w:r>
          </w:p>
        </w:tc>
        <w:tc>
          <w:tcPr>
            <w:tcW w:w="2127" w:type="dxa"/>
            <w:tcBorders>
              <w:right w:val="single" w:sz="4" w:space="0" w:color="auto"/>
            </w:tcBorders>
            <w:shd w:val="pct30" w:color="FFFF00" w:fill="auto"/>
          </w:tcPr>
          <w:p w14:paraId="661AD4B0" w14:textId="3B11367F" w:rsidR="00D4201B" w:rsidRPr="00D4201B" w:rsidRDefault="009407FA" w:rsidP="00D4201B">
            <w:pPr>
              <w:spacing w:after="0"/>
              <w:ind w:left="100"/>
              <w:rPr>
                <w:rFonts w:ascii="Arial" w:hAnsi="Arial"/>
                <w:noProof/>
              </w:rPr>
            </w:pPr>
            <w:r>
              <w:rPr>
                <w:rFonts w:ascii="Arial" w:hAnsi="Arial"/>
              </w:rPr>
              <w:t>2021-08-16</w:t>
            </w:r>
          </w:p>
        </w:tc>
      </w:tr>
      <w:tr w:rsidR="00D4201B" w:rsidRPr="00D4201B" w14:paraId="150223BE" w14:textId="77777777" w:rsidTr="00823AF0">
        <w:tc>
          <w:tcPr>
            <w:tcW w:w="1843" w:type="dxa"/>
            <w:tcBorders>
              <w:left w:val="single" w:sz="4" w:space="0" w:color="auto"/>
            </w:tcBorders>
          </w:tcPr>
          <w:p w14:paraId="73014F9B" w14:textId="77777777" w:rsidR="00D4201B" w:rsidRPr="00D4201B" w:rsidRDefault="00D4201B" w:rsidP="00D4201B">
            <w:pPr>
              <w:spacing w:after="0"/>
              <w:rPr>
                <w:rFonts w:ascii="Arial" w:hAnsi="Arial"/>
                <w:b/>
                <w:i/>
                <w:noProof/>
                <w:sz w:val="8"/>
                <w:szCs w:val="8"/>
              </w:rPr>
            </w:pPr>
          </w:p>
        </w:tc>
        <w:tc>
          <w:tcPr>
            <w:tcW w:w="1986" w:type="dxa"/>
            <w:gridSpan w:val="4"/>
          </w:tcPr>
          <w:p w14:paraId="1457DE4E" w14:textId="77777777" w:rsidR="00D4201B" w:rsidRPr="00D4201B" w:rsidRDefault="00D4201B" w:rsidP="00D4201B">
            <w:pPr>
              <w:spacing w:after="0"/>
              <w:rPr>
                <w:rFonts w:ascii="Arial" w:hAnsi="Arial"/>
                <w:noProof/>
                <w:sz w:val="8"/>
                <w:szCs w:val="8"/>
              </w:rPr>
            </w:pPr>
          </w:p>
        </w:tc>
        <w:tc>
          <w:tcPr>
            <w:tcW w:w="2267" w:type="dxa"/>
            <w:gridSpan w:val="2"/>
          </w:tcPr>
          <w:p w14:paraId="09F80685" w14:textId="77777777" w:rsidR="00D4201B" w:rsidRPr="00D4201B" w:rsidRDefault="00D4201B" w:rsidP="00D4201B">
            <w:pPr>
              <w:spacing w:after="0"/>
              <w:rPr>
                <w:rFonts w:ascii="Arial" w:hAnsi="Arial"/>
                <w:noProof/>
                <w:sz w:val="8"/>
                <w:szCs w:val="8"/>
              </w:rPr>
            </w:pPr>
          </w:p>
        </w:tc>
        <w:tc>
          <w:tcPr>
            <w:tcW w:w="1417" w:type="dxa"/>
            <w:gridSpan w:val="3"/>
          </w:tcPr>
          <w:p w14:paraId="0B1EC7EE" w14:textId="77777777" w:rsidR="00D4201B" w:rsidRPr="00D4201B" w:rsidRDefault="00D4201B" w:rsidP="00D4201B">
            <w:pPr>
              <w:spacing w:after="0"/>
              <w:rPr>
                <w:rFonts w:ascii="Arial" w:hAnsi="Arial"/>
                <w:noProof/>
                <w:sz w:val="8"/>
                <w:szCs w:val="8"/>
              </w:rPr>
            </w:pPr>
          </w:p>
        </w:tc>
        <w:tc>
          <w:tcPr>
            <w:tcW w:w="2127" w:type="dxa"/>
            <w:tcBorders>
              <w:right w:val="single" w:sz="4" w:space="0" w:color="auto"/>
            </w:tcBorders>
          </w:tcPr>
          <w:p w14:paraId="36E89DFF" w14:textId="77777777" w:rsidR="00D4201B" w:rsidRPr="00D4201B" w:rsidRDefault="00D4201B" w:rsidP="00D4201B">
            <w:pPr>
              <w:spacing w:after="0"/>
              <w:rPr>
                <w:rFonts w:ascii="Arial" w:hAnsi="Arial"/>
                <w:noProof/>
                <w:sz w:val="8"/>
                <w:szCs w:val="8"/>
              </w:rPr>
            </w:pPr>
          </w:p>
        </w:tc>
      </w:tr>
      <w:tr w:rsidR="00D4201B" w:rsidRPr="00D4201B" w14:paraId="40377A52" w14:textId="77777777" w:rsidTr="00823AF0">
        <w:trPr>
          <w:cantSplit/>
        </w:trPr>
        <w:tc>
          <w:tcPr>
            <w:tcW w:w="1843" w:type="dxa"/>
            <w:tcBorders>
              <w:left w:val="single" w:sz="4" w:space="0" w:color="auto"/>
            </w:tcBorders>
          </w:tcPr>
          <w:p w14:paraId="0E21FD47" w14:textId="77777777" w:rsidR="00D4201B" w:rsidRPr="00D4201B" w:rsidRDefault="00D4201B" w:rsidP="00D4201B">
            <w:pPr>
              <w:tabs>
                <w:tab w:val="right" w:pos="1759"/>
              </w:tabs>
              <w:spacing w:after="0"/>
              <w:rPr>
                <w:rFonts w:ascii="Arial" w:hAnsi="Arial"/>
                <w:b/>
                <w:i/>
                <w:noProof/>
              </w:rPr>
            </w:pPr>
            <w:r w:rsidRPr="00D4201B">
              <w:rPr>
                <w:rFonts w:ascii="Arial" w:hAnsi="Arial"/>
                <w:b/>
                <w:i/>
                <w:noProof/>
              </w:rPr>
              <w:t>Category:</w:t>
            </w:r>
          </w:p>
        </w:tc>
        <w:tc>
          <w:tcPr>
            <w:tcW w:w="851" w:type="dxa"/>
            <w:shd w:val="pct30" w:color="FFFF00" w:fill="auto"/>
          </w:tcPr>
          <w:p w14:paraId="48FE4AAF" w14:textId="52E1C073" w:rsidR="009407FA" w:rsidRPr="00D4201B" w:rsidRDefault="009407FA" w:rsidP="009407F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E83F6C3" w14:textId="77777777" w:rsidR="00D4201B" w:rsidRPr="00D4201B" w:rsidRDefault="00D4201B" w:rsidP="00D4201B">
            <w:pPr>
              <w:spacing w:after="0"/>
              <w:rPr>
                <w:rFonts w:ascii="Arial" w:hAnsi="Arial"/>
                <w:noProof/>
              </w:rPr>
            </w:pPr>
          </w:p>
        </w:tc>
        <w:tc>
          <w:tcPr>
            <w:tcW w:w="1417" w:type="dxa"/>
            <w:gridSpan w:val="3"/>
            <w:tcBorders>
              <w:left w:val="nil"/>
            </w:tcBorders>
          </w:tcPr>
          <w:p w14:paraId="079E72DB" w14:textId="77777777" w:rsidR="00D4201B" w:rsidRPr="00D4201B" w:rsidRDefault="00D4201B" w:rsidP="00D4201B">
            <w:pPr>
              <w:spacing w:after="0"/>
              <w:jc w:val="right"/>
              <w:rPr>
                <w:rFonts w:ascii="Arial" w:hAnsi="Arial"/>
                <w:b/>
                <w:i/>
                <w:noProof/>
              </w:rPr>
            </w:pPr>
            <w:r w:rsidRPr="00D4201B">
              <w:rPr>
                <w:rFonts w:ascii="Arial" w:hAnsi="Arial"/>
                <w:b/>
                <w:i/>
                <w:noProof/>
              </w:rPr>
              <w:t>Release:</w:t>
            </w:r>
          </w:p>
        </w:tc>
        <w:tc>
          <w:tcPr>
            <w:tcW w:w="2127" w:type="dxa"/>
            <w:tcBorders>
              <w:right w:val="single" w:sz="4" w:space="0" w:color="auto"/>
            </w:tcBorders>
            <w:shd w:val="pct30" w:color="FFFF00" w:fill="auto"/>
          </w:tcPr>
          <w:p w14:paraId="64A8F121" w14:textId="7D88D115" w:rsidR="00D4201B" w:rsidRPr="00D4201B" w:rsidRDefault="009407FA" w:rsidP="00D4201B">
            <w:pPr>
              <w:spacing w:after="0"/>
              <w:ind w:left="100"/>
              <w:rPr>
                <w:rFonts w:ascii="Arial" w:hAnsi="Arial"/>
                <w:noProof/>
              </w:rPr>
            </w:pPr>
            <w:r>
              <w:rPr>
                <w:rFonts w:ascii="Arial" w:hAnsi="Arial"/>
              </w:rPr>
              <w:t>Rel-16</w:t>
            </w:r>
          </w:p>
        </w:tc>
      </w:tr>
      <w:tr w:rsidR="00D4201B" w:rsidRPr="00D4201B" w14:paraId="147BB474" w14:textId="77777777" w:rsidTr="00823AF0">
        <w:tc>
          <w:tcPr>
            <w:tcW w:w="1843" w:type="dxa"/>
            <w:tcBorders>
              <w:left w:val="single" w:sz="4" w:space="0" w:color="auto"/>
              <w:bottom w:val="single" w:sz="4" w:space="0" w:color="auto"/>
            </w:tcBorders>
          </w:tcPr>
          <w:p w14:paraId="2B5C74E1" w14:textId="77777777" w:rsidR="00D4201B" w:rsidRPr="00D4201B" w:rsidRDefault="00D4201B" w:rsidP="00D4201B">
            <w:pPr>
              <w:spacing w:after="0"/>
              <w:rPr>
                <w:rFonts w:ascii="Arial" w:hAnsi="Arial"/>
                <w:b/>
                <w:i/>
                <w:noProof/>
              </w:rPr>
            </w:pPr>
          </w:p>
        </w:tc>
        <w:tc>
          <w:tcPr>
            <w:tcW w:w="4677" w:type="dxa"/>
            <w:gridSpan w:val="8"/>
            <w:tcBorders>
              <w:bottom w:val="single" w:sz="4" w:space="0" w:color="auto"/>
            </w:tcBorders>
          </w:tcPr>
          <w:p w14:paraId="14FCB475" w14:textId="77777777" w:rsidR="00D4201B" w:rsidRPr="00D4201B" w:rsidRDefault="00D4201B" w:rsidP="00D4201B">
            <w:pPr>
              <w:spacing w:after="0"/>
              <w:ind w:left="383" w:hanging="383"/>
              <w:rPr>
                <w:rFonts w:ascii="Arial" w:hAnsi="Arial"/>
                <w:i/>
                <w:noProof/>
                <w:sz w:val="18"/>
              </w:rPr>
            </w:pPr>
            <w:r w:rsidRPr="00D4201B">
              <w:rPr>
                <w:rFonts w:ascii="Arial" w:hAnsi="Arial"/>
                <w:i/>
                <w:noProof/>
                <w:sz w:val="18"/>
              </w:rPr>
              <w:t xml:space="preserve">Use </w:t>
            </w:r>
            <w:r w:rsidRPr="00D4201B">
              <w:rPr>
                <w:rFonts w:ascii="Arial" w:hAnsi="Arial"/>
                <w:i/>
                <w:noProof/>
                <w:sz w:val="18"/>
                <w:u w:val="single"/>
              </w:rPr>
              <w:t>one</w:t>
            </w:r>
            <w:r w:rsidRPr="00D4201B">
              <w:rPr>
                <w:rFonts w:ascii="Arial" w:hAnsi="Arial"/>
                <w:i/>
                <w:noProof/>
                <w:sz w:val="18"/>
              </w:rPr>
              <w:t xml:space="preserve"> of the following categories:</w:t>
            </w:r>
            <w:r w:rsidRPr="00D4201B">
              <w:rPr>
                <w:rFonts w:ascii="Arial" w:hAnsi="Arial"/>
                <w:b/>
                <w:i/>
                <w:noProof/>
                <w:sz w:val="18"/>
              </w:rPr>
              <w:br/>
              <w:t>F</w:t>
            </w:r>
            <w:r w:rsidRPr="00D4201B">
              <w:rPr>
                <w:rFonts w:ascii="Arial" w:hAnsi="Arial"/>
                <w:i/>
                <w:noProof/>
                <w:sz w:val="18"/>
              </w:rPr>
              <w:t xml:space="preserve">  (correction)</w:t>
            </w:r>
            <w:r w:rsidRPr="00D4201B">
              <w:rPr>
                <w:rFonts w:ascii="Arial" w:hAnsi="Arial"/>
                <w:i/>
                <w:noProof/>
                <w:sz w:val="18"/>
              </w:rPr>
              <w:br/>
            </w:r>
            <w:r w:rsidRPr="00D4201B">
              <w:rPr>
                <w:rFonts w:ascii="Arial" w:hAnsi="Arial"/>
                <w:b/>
                <w:i/>
                <w:noProof/>
                <w:sz w:val="18"/>
              </w:rPr>
              <w:t>A</w:t>
            </w:r>
            <w:r w:rsidRPr="00D4201B">
              <w:rPr>
                <w:rFonts w:ascii="Arial" w:hAnsi="Arial"/>
                <w:i/>
                <w:noProof/>
                <w:sz w:val="18"/>
              </w:rPr>
              <w:t xml:space="preserve">  (mirror corresponding to a change in an earlier </w:t>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r>
            <w:r w:rsidRPr="00D4201B">
              <w:rPr>
                <w:rFonts w:ascii="Arial" w:hAnsi="Arial"/>
                <w:i/>
                <w:noProof/>
                <w:sz w:val="18"/>
              </w:rPr>
              <w:tab/>
              <w:t>release)</w:t>
            </w:r>
            <w:r w:rsidRPr="00D4201B">
              <w:rPr>
                <w:rFonts w:ascii="Arial" w:hAnsi="Arial"/>
                <w:i/>
                <w:noProof/>
                <w:sz w:val="18"/>
              </w:rPr>
              <w:br/>
            </w:r>
            <w:r w:rsidRPr="00D4201B">
              <w:rPr>
                <w:rFonts w:ascii="Arial" w:hAnsi="Arial"/>
                <w:b/>
                <w:i/>
                <w:noProof/>
                <w:sz w:val="18"/>
              </w:rPr>
              <w:t>B</w:t>
            </w:r>
            <w:r w:rsidRPr="00D4201B">
              <w:rPr>
                <w:rFonts w:ascii="Arial" w:hAnsi="Arial"/>
                <w:i/>
                <w:noProof/>
                <w:sz w:val="18"/>
              </w:rPr>
              <w:t xml:space="preserve">  (addition of feature), </w:t>
            </w:r>
            <w:r w:rsidRPr="00D4201B">
              <w:rPr>
                <w:rFonts w:ascii="Arial" w:hAnsi="Arial"/>
                <w:i/>
                <w:noProof/>
                <w:sz w:val="18"/>
              </w:rPr>
              <w:br/>
            </w:r>
            <w:r w:rsidRPr="00D4201B">
              <w:rPr>
                <w:rFonts w:ascii="Arial" w:hAnsi="Arial"/>
                <w:b/>
                <w:i/>
                <w:noProof/>
                <w:sz w:val="18"/>
              </w:rPr>
              <w:t>C</w:t>
            </w:r>
            <w:r w:rsidRPr="00D4201B">
              <w:rPr>
                <w:rFonts w:ascii="Arial" w:hAnsi="Arial"/>
                <w:i/>
                <w:noProof/>
                <w:sz w:val="18"/>
              </w:rPr>
              <w:t xml:space="preserve">  (functional modification of feature)</w:t>
            </w:r>
            <w:r w:rsidRPr="00D4201B">
              <w:rPr>
                <w:rFonts w:ascii="Arial" w:hAnsi="Arial"/>
                <w:i/>
                <w:noProof/>
                <w:sz w:val="18"/>
              </w:rPr>
              <w:br/>
            </w:r>
            <w:r w:rsidRPr="00D4201B">
              <w:rPr>
                <w:rFonts w:ascii="Arial" w:hAnsi="Arial"/>
                <w:b/>
                <w:i/>
                <w:noProof/>
                <w:sz w:val="18"/>
              </w:rPr>
              <w:t>D</w:t>
            </w:r>
            <w:r w:rsidRPr="00D4201B">
              <w:rPr>
                <w:rFonts w:ascii="Arial" w:hAnsi="Arial"/>
                <w:i/>
                <w:noProof/>
                <w:sz w:val="18"/>
              </w:rPr>
              <w:t xml:space="preserve">  (editorial modification)</w:t>
            </w:r>
          </w:p>
          <w:p w14:paraId="3DA3A261" w14:textId="77777777" w:rsidR="00D4201B" w:rsidRPr="00D4201B" w:rsidRDefault="00D4201B" w:rsidP="00D4201B">
            <w:pPr>
              <w:spacing w:after="120"/>
              <w:rPr>
                <w:rFonts w:ascii="Arial" w:hAnsi="Arial"/>
                <w:noProof/>
              </w:rPr>
            </w:pPr>
            <w:r w:rsidRPr="00D4201B">
              <w:rPr>
                <w:rFonts w:ascii="Arial" w:hAnsi="Arial"/>
                <w:noProof/>
                <w:sz w:val="18"/>
              </w:rPr>
              <w:t>Detailed explanations of the above categories can</w:t>
            </w:r>
            <w:r w:rsidRPr="00D4201B">
              <w:rPr>
                <w:rFonts w:ascii="Arial" w:hAnsi="Arial"/>
                <w:noProof/>
                <w:sz w:val="18"/>
              </w:rPr>
              <w:br/>
              <w:t xml:space="preserve">be found in 3GPP </w:t>
            </w:r>
            <w:r w:rsidR="00F277B0">
              <w:rPr>
                <w:rFonts w:asciiTheme="minorHAnsi" w:eastAsiaTheme="minorHAnsi" w:hAnsiTheme="minorHAnsi" w:cstheme="minorBidi"/>
                <w:sz w:val="22"/>
                <w:szCs w:val="22"/>
                <w:lang w:val="sv-SE"/>
              </w:rPr>
              <w:fldChar w:fldCharType="begin"/>
            </w:r>
            <w:r w:rsidR="00F277B0" w:rsidRPr="00EF7C80">
              <w:rPr>
                <w:lang w:val="en-US"/>
                <w:rPrChange w:id="9" w:author="Thomas Chapman" w:date="2021-08-23T14:43:00Z">
                  <w:rPr/>
                </w:rPrChange>
              </w:rPr>
              <w:instrText xml:space="preserve"> HYPERLINK "http://www.3gpp.org/ftp/Specs/html-info/21900.htm" </w:instrText>
            </w:r>
            <w:r w:rsidR="00F277B0">
              <w:rPr>
                <w:rFonts w:asciiTheme="minorHAnsi" w:eastAsiaTheme="minorHAnsi" w:hAnsiTheme="minorHAnsi" w:cstheme="minorBidi"/>
                <w:sz w:val="22"/>
                <w:szCs w:val="22"/>
                <w:lang w:val="sv-SE"/>
              </w:rPr>
              <w:fldChar w:fldCharType="separate"/>
            </w:r>
            <w:r w:rsidRPr="00D4201B">
              <w:rPr>
                <w:rFonts w:ascii="Arial" w:hAnsi="Arial"/>
                <w:noProof/>
                <w:color w:val="0000FF"/>
                <w:sz w:val="18"/>
                <w:u w:val="single"/>
              </w:rPr>
              <w:t>TR 21.900</w:t>
            </w:r>
            <w:r w:rsidR="00F277B0">
              <w:rPr>
                <w:rFonts w:ascii="Arial" w:hAnsi="Arial"/>
                <w:noProof/>
                <w:color w:val="0000FF"/>
                <w:sz w:val="18"/>
                <w:u w:val="single"/>
              </w:rPr>
              <w:fldChar w:fldCharType="end"/>
            </w:r>
            <w:r w:rsidRPr="00D4201B">
              <w:rPr>
                <w:rFonts w:ascii="Arial" w:hAnsi="Arial"/>
                <w:noProof/>
                <w:sz w:val="18"/>
              </w:rPr>
              <w:t>.</w:t>
            </w:r>
          </w:p>
        </w:tc>
        <w:tc>
          <w:tcPr>
            <w:tcW w:w="3120" w:type="dxa"/>
            <w:gridSpan w:val="2"/>
            <w:tcBorders>
              <w:bottom w:val="single" w:sz="4" w:space="0" w:color="auto"/>
              <w:right w:val="single" w:sz="4" w:space="0" w:color="auto"/>
            </w:tcBorders>
          </w:tcPr>
          <w:p w14:paraId="49992DB7" w14:textId="77777777" w:rsidR="00D4201B" w:rsidRPr="00D4201B" w:rsidRDefault="00D4201B" w:rsidP="00D4201B">
            <w:pPr>
              <w:tabs>
                <w:tab w:val="left" w:pos="950"/>
              </w:tabs>
              <w:spacing w:after="0"/>
              <w:ind w:left="241" w:hanging="241"/>
              <w:rPr>
                <w:rFonts w:ascii="Arial" w:hAnsi="Arial"/>
                <w:i/>
                <w:noProof/>
                <w:sz w:val="18"/>
              </w:rPr>
            </w:pPr>
            <w:r w:rsidRPr="00D4201B">
              <w:rPr>
                <w:rFonts w:ascii="Arial" w:hAnsi="Arial"/>
                <w:i/>
                <w:noProof/>
                <w:sz w:val="18"/>
              </w:rPr>
              <w:t xml:space="preserve">Use </w:t>
            </w:r>
            <w:r w:rsidRPr="00D4201B">
              <w:rPr>
                <w:rFonts w:ascii="Arial" w:hAnsi="Arial"/>
                <w:i/>
                <w:noProof/>
                <w:sz w:val="18"/>
                <w:u w:val="single"/>
              </w:rPr>
              <w:t>one</w:t>
            </w:r>
            <w:r w:rsidRPr="00D4201B">
              <w:rPr>
                <w:rFonts w:ascii="Arial" w:hAnsi="Arial"/>
                <w:i/>
                <w:noProof/>
                <w:sz w:val="18"/>
              </w:rPr>
              <w:t xml:space="preserve"> of the following releases:</w:t>
            </w:r>
            <w:r w:rsidRPr="00D4201B">
              <w:rPr>
                <w:rFonts w:ascii="Arial" w:hAnsi="Arial"/>
                <w:i/>
                <w:noProof/>
                <w:sz w:val="18"/>
              </w:rPr>
              <w:br/>
              <w:t>Rel-8</w:t>
            </w:r>
            <w:r w:rsidRPr="00D4201B">
              <w:rPr>
                <w:rFonts w:ascii="Arial" w:hAnsi="Arial"/>
                <w:i/>
                <w:noProof/>
                <w:sz w:val="18"/>
              </w:rPr>
              <w:tab/>
              <w:t>(Release 8)</w:t>
            </w:r>
            <w:r w:rsidRPr="00D4201B">
              <w:rPr>
                <w:rFonts w:ascii="Arial" w:hAnsi="Arial"/>
                <w:i/>
                <w:noProof/>
                <w:sz w:val="18"/>
              </w:rPr>
              <w:br/>
              <w:t>Rel-9</w:t>
            </w:r>
            <w:r w:rsidRPr="00D4201B">
              <w:rPr>
                <w:rFonts w:ascii="Arial" w:hAnsi="Arial"/>
                <w:i/>
                <w:noProof/>
                <w:sz w:val="18"/>
              </w:rPr>
              <w:tab/>
              <w:t>(Release 9)</w:t>
            </w:r>
            <w:r w:rsidRPr="00D4201B">
              <w:rPr>
                <w:rFonts w:ascii="Arial" w:hAnsi="Arial"/>
                <w:i/>
                <w:noProof/>
                <w:sz w:val="18"/>
              </w:rPr>
              <w:br/>
              <w:t>Rel-10</w:t>
            </w:r>
            <w:r w:rsidRPr="00D4201B">
              <w:rPr>
                <w:rFonts w:ascii="Arial" w:hAnsi="Arial"/>
                <w:i/>
                <w:noProof/>
                <w:sz w:val="18"/>
              </w:rPr>
              <w:tab/>
              <w:t>(Release 10)</w:t>
            </w:r>
            <w:r w:rsidRPr="00D4201B">
              <w:rPr>
                <w:rFonts w:ascii="Arial" w:hAnsi="Arial"/>
                <w:i/>
                <w:noProof/>
                <w:sz w:val="18"/>
              </w:rPr>
              <w:br/>
              <w:t>Rel-11</w:t>
            </w:r>
            <w:r w:rsidRPr="00D4201B">
              <w:rPr>
                <w:rFonts w:ascii="Arial" w:hAnsi="Arial"/>
                <w:i/>
                <w:noProof/>
                <w:sz w:val="18"/>
              </w:rPr>
              <w:tab/>
              <w:t>(Release 11)</w:t>
            </w:r>
            <w:r w:rsidRPr="00D4201B">
              <w:rPr>
                <w:rFonts w:ascii="Arial" w:hAnsi="Arial"/>
                <w:i/>
                <w:noProof/>
                <w:sz w:val="18"/>
              </w:rPr>
              <w:br/>
              <w:t>…</w:t>
            </w:r>
            <w:r w:rsidRPr="00D4201B">
              <w:rPr>
                <w:rFonts w:ascii="Arial" w:hAnsi="Arial"/>
                <w:i/>
                <w:noProof/>
                <w:sz w:val="18"/>
              </w:rPr>
              <w:br/>
              <w:t>Rel-15</w:t>
            </w:r>
            <w:r w:rsidRPr="00D4201B">
              <w:rPr>
                <w:rFonts w:ascii="Arial" w:hAnsi="Arial"/>
                <w:i/>
                <w:noProof/>
                <w:sz w:val="18"/>
              </w:rPr>
              <w:tab/>
              <w:t>(Release 15)</w:t>
            </w:r>
            <w:r w:rsidRPr="00D4201B">
              <w:rPr>
                <w:rFonts w:ascii="Arial" w:hAnsi="Arial"/>
                <w:i/>
                <w:noProof/>
                <w:sz w:val="18"/>
              </w:rPr>
              <w:br/>
              <w:t>Rel-16</w:t>
            </w:r>
            <w:r w:rsidRPr="00D4201B">
              <w:rPr>
                <w:rFonts w:ascii="Arial" w:hAnsi="Arial"/>
                <w:i/>
                <w:noProof/>
                <w:sz w:val="18"/>
              </w:rPr>
              <w:tab/>
              <w:t>(Release 16)</w:t>
            </w:r>
            <w:r w:rsidRPr="00D4201B">
              <w:rPr>
                <w:rFonts w:ascii="Arial" w:hAnsi="Arial"/>
                <w:i/>
                <w:noProof/>
                <w:sz w:val="18"/>
              </w:rPr>
              <w:br/>
              <w:t>Rel-17</w:t>
            </w:r>
            <w:r w:rsidRPr="00D4201B">
              <w:rPr>
                <w:rFonts w:ascii="Arial" w:hAnsi="Arial"/>
                <w:i/>
                <w:noProof/>
                <w:sz w:val="18"/>
              </w:rPr>
              <w:tab/>
              <w:t>(Release 17)</w:t>
            </w:r>
            <w:r w:rsidRPr="00D4201B">
              <w:rPr>
                <w:rFonts w:ascii="Arial" w:hAnsi="Arial"/>
                <w:i/>
                <w:noProof/>
                <w:sz w:val="18"/>
              </w:rPr>
              <w:br/>
              <w:t>Rel-18</w:t>
            </w:r>
            <w:r w:rsidRPr="00D4201B">
              <w:rPr>
                <w:rFonts w:ascii="Arial" w:hAnsi="Arial"/>
                <w:i/>
                <w:noProof/>
                <w:sz w:val="18"/>
              </w:rPr>
              <w:tab/>
              <w:t>(Release 18)</w:t>
            </w:r>
          </w:p>
        </w:tc>
      </w:tr>
      <w:tr w:rsidR="00D4201B" w:rsidRPr="00D4201B" w14:paraId="1BB5C162" w14:textId="77777777" w:rsidTr="00823AF0">
        <w:tc>
          <w:tcPr>
            <w:tcW w:w="1843" w:type="dxa"/>
          </w:tcPr>
          <w:p w14:paraId="68C679FD" w14:textId="77777777" w:rsidR="00D4201B" w:rsidRPr="00D4201B" w:rsidRDefault="00D4201B" w:rsidP="00D4201B">
            <w:pPr>
              <w:spacing w:after="0"/>
              <w:rPr>
                <w:rFonts w:ascii="Arial" w:hAnsi="Arial"/>
                <w:b/>
                <w:i/>
                <w:noProof/>
                <w:sz w:val="8"/>
                <w:szCs w:val="8"/>
              </w:rPr>
            </w:pPr>
          </w:p>
        </w:tc>
        <w:tc>
          <w:tcPr>
            <w:tcW w:w="7797" w:type="dxa"/>
            <w:gridSpan w:val="10"/>
          </w:tcPr>
          <w:p w14:paraId="2142D36D" w14:textId="77777777" w:rsidR="00D4201B" w:rsidRPr="00D4201B" w:rsidRDefault="00D4201B" w:rsidP="00D4201B">
            <w:pPr>
              <w:spacing w:after="0"/>
              <w:rPr>
                <w:rFonts w:ascii="Arial" w:hAnsi="Arial"/>
                <w:noProof/>
                <w:sz w:val="8"/>
                <w:szCs w:val="8"/>
              </w:rPr>
            </w:pPr>
          </w:p>
        </w:tc>
      </w:tr>
      <w:tr w:rsidR="00B84DCB" w:rsidRPr="009C1E02" w14:paraId="4FCDE2CF" w14:textId="77777777" w:rsidTr="00823AF0">
        <w:tc>
          <w:tcPr>
            <w:tcW w:w="2694" w:type="dxa"/>
            <w:gridSpan w:val="2"/>
            <w:tcBorders>
              <w:top w:val="single" w:sz="4" w:space="0" w:color="auto"/>
              <w:left w:val="single" w:sz="4" w:space="0" w:color="auto"/>
            </w:tcBorders>
          </w:tcPr>
          <w:p w14:paraId="26C89CB4" w14:textId="77777777" w:rsidR="00B84DCB" w:rsidRPr="00D4201B" w:rsidRDefault="00B84DCB" w:rsidP="00B84DCB">
            <w:pPr>
              <w:tabs>
                <w:tab w:val="right" w:pos="2184"/>
              </w:tabs>
              <w:spacing w:after="0"/>
              <w:rPr>
                <w:rFonts w:ascii="Arial" w:hAnsi="Arial"/>
                <w:b/>
                <w:i/>
                <w:noProof/>
              </w:rPr>
            </w:pPr>
            <w:r w:rsidRPr="00D4201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9305F88" w14:textId="5FBFE5B8" w:rsidR="00B84DCB" w:rsidRPr="00D4201B" w:rsidRDefault="00B84DCB" w:rsidP="00B84DCB">
            <w:pPr>
              <w:spacing w:after="0"/>
              <w:ind w:left="100"/>
              <w:rPr>
                <w:rFonts w:ascii="Arial" w:hAnsi="Arial"/>
                <w:noProof/>
              </w:rPr>
            </w:pPr>
            <w:r w:rsidRPr="00B84DCB">
              <w:rPr>
                <w:lang w:val="en-US"/>
              </w:rPr>
              <w:t>Currently the applicability for IAB-MT requirements is not defined.</w:t>
            </w:r>
          </w:p>
        </w:tc>
      </w:tr>
      <w:tr w:rsidR="00B84DCB" w:rsidRPr="009C1E02" w14:paraId="1B7F77AD" w14:textId="77777777" w:rsidTr="00823AF0">
        <w:tc>
          <w:tcPr>
            <w:tcW w:w="2694" w:type="dxa"/>
            <w:gridSpan w:val="2"/>
            <w:tcBorders>
              <w:left w:val="single" w:sz="4" w:space="0" w:color="auto"/>
            </w:tcBorders>
          </w:tcPr>
          <w:p w14:paraId="28830986" w14:textId="77777777" w:rsidR="00B84DCB" w:rsidRPr="00D4201B" w:rsidRDefault="00B84DCB" w:rsidP="00B84DCB">
            <w:pPr>
              <w:spacing w:after="0"/>
              <w:rPr>
                <w:rFonts w:ascii="Arial" w:hAnsi="Arial"/>
                <w:b/>
                <w:i/>
                <w:noProof/>
                <w:sz w:val="8"/>
                <w:szCs w:val="8"/>
              </w:rPr>
            </w:pPr>
          </w:p>
        </w:tc>
        <w:tc>
          <w:tcPr>
            <w:tcW w:w="6946" w:type="dxa"/>
            <w:gridSpan w:val="9"/>
            <w:tcBorders>
              <w:right w:val="single" w:sz="4" w:space="0" w:color="auto"/>
            </w:tcBorders>
          </w:tcPr>
          <w:p w14:paraId="461129DA" w14:textId="77777777" w:rsidR="00B84DCB" w:rsidRPr="00D4201B" w:rsidRDefault="00B84DCB" w:rsidP="00B84DCB">
            <w:pPr>
              <w:spacing w:after="0"/>
              <w:rPr>
                <w:rFonts w:ascii="Arial" w:hAnsi="Arial"/>
                <w:noProof/>
                <w:sz w:val="8"/>
                <w:szCs w:val="8"/>
              </w:rPr>
            </w:pPr>
          </w:p>
        </w:tc>
      </w:tr>
      <w:tr w:rsidR="00B84DCB" w:rsidRPr="009C1E02" w14:paraId="142D5AAF" w14:textId="77777777" w:rsidTr="00823AF0">
        <w:tc>
          <w:tcPr>
            <w:tcW w:w="2694" w:type="dxa"/>
            <w:gridSpan w:val="2"/>
            <w:tcBorders>
              <w:left w:val="single" w:sz="4" w:space="0" w:color="auto"/>
            </w:tcBorders>
          </w:tcPr>
          <w:p w14:paraId="041ED568" w14:textId="77777777" w:rsidR="00B84DCB" w:rsidRPr="00D4201B" w:rsidRDefault="00B84DCB" w:rsidP="00B84DCB">
            <w:pPr>
              <w:tabs>
                <w:tab w:val="right" w:pos="2184"/>
              </w:tabs>
              <w:spacing w:after="0"/>
              <w:rPr>
                <w:rFonts w:ascii="Arial" w:hAnsi="Arial"/>
                <w:b/>
                <w:i/>
                <w:noProof/>
              </w:rPr>
            </w:pPr>
            <w:r w:rsidRPr="00D4201B">
              <w:rPr>
                <w:rFonts w:ascii="Arial" w:hAnsi="Arial"/>
                <w:b/>
                <w:i/>
                <w:noProof/>
              </w:rPr>
              <w:t>Summary of change:</w:t>
            </w:r>
          </w:p>
        </w:tc>
        <w:tc>
          <w:tcPr>
            <w:tcW w:w="6946" w:type="dxa"/>
            <w:gridSpan w:val="9"/>
            <w:tcBorders>
              <w:right w:val="single" w:sz="4" w:space="0" w:color="auto"/>
            </w:tcBorders>
            <w:shd w:val="pct30" w:color="FFFF00" w:fill="auto"/>
          </w:tcPr>
          <w:p w14:paraId="2DEDBB0B" w14:textId="5FDCA77F" w:rsidR="00B84DCB" w:rsidRPr="00D4201B" w:rsidRDefault="00B84DCB" w:rsidP="00B84DCB">
            <w:pPr>
              <w:spacing w:after="0"/>
              <w:ind w:left="100"/>
              <w:rPr>
                <w:rFonts w:ascii="Arial" w:hAnsi="Arial"/>
                <w:noProof/>
              </w:rPr>
            </w:pPr>
            <w:r w:rsidRPr="00B84DCB">
              <w:rPr>
                <w:lang w:val="en-US"/>
              </w:rPr>
              <w:t>IAB-MT requirements applicability is captured in both declarations and relating to capability signaling. The declarations align the applicability to the approach for IAB-DU and the capability table relates the applicability to RAN2 signaling.</w:t>
            </w:r>
          </w:p>
        </w:tc>
      </w:tr>
      <w:tr w:rsidR="00B84DCB" w:rsidRPr="009C1E02" w14:paraId="24D94F3D" w14:textId="77777777" w:rsidTr="00823AF0">
        <w:tc>
          <w:tcPr>
            <w:tcW w:w="2694" w:type="dxa"/>
            <w:gridSpan w:val="2"/>
            <w:tcBorders>
              <w:left w:val="single" w:sz="4" w:space="0" w:color="auto"/>
            </w:tcBorders>
          </w:tcPr>
          <w:p w14:paraId="2AFC9C34" w14:textId="77777777" w:rsidR="00B84DCB" w:rsidRPr="00D4201B" w:rsidRDefault="00B84DCB" w:rsidP="00B84DCB">
            <w:pPr>
              <w:spacing w:after="0"/>
              <w:rPr>
                <w:rFonts w:ascii="Arial" w:hAnsi="Arial"/>
                <w:b/>
                <w:i/>
                <w:noProof/>
                <w:sz w:val="8"/>
                <w:szCs w:val="8"/>
              </w:rPr>
            </w:pPr>
          </w:p>
        </w:tc>
        <w:tc>
          <w:tcPr>
            <w:tcW w:w="6946" w:type="dxa"/>
            <w:gridSpan w:val="9"/>
            <w:tcBorders>
              <w:right w:val="single" w:sz="4" w:space="0" w:color="auto"/>
            </w:tcBorders>
          </w:tcPr>
          <w:p w14:paraId="38014C4F" w14:textId="77777777" w:rsidR="00B84DCB" w:rsidRPr="00D4201B" w:rsidRDefault="00B84DCB" w:rsidP="00B84DCB">
            <w:pPr>
              <w:spacing w:after="0"/>
              <w:rPr>
                <w:rFonts w:ascii="Arial" w:hAnsi="Arial"/>
                <w:noProof/>
                <w:sz w:val="8"/>
                <w:szCs w:val="8"/>
              </w:rPr>
            </w:pPr>
          </w:p>
        </w:tc>
      </w:tr>
      <w:tr w:rsidR="00B84DCB" w:rsidRPr="009C1E02" w14:paraId="56B0D198" w14:textId="77777777" w:rsidTr="00823AF0">
        <w:tc>
          <w:tcPr>
            <w:tcW w:w="2694" w:type="dxa"/>
            <w:gridSpan w:val="2"/>
            <w:tcBorders>
              <w:left w:val="single" w:sz="4" w:space="0" w:color="auto"/>
              <w:bottom w:val="single" w:sz="4" w:space="0" w:color="auto"/>
            </w:tcBorders>
          </w:tcPr>
          <w:p w14:paraId="3FC19726" w14:textId="77777777" w:rsidR="00B84DCB" w:rsidRPr="00D4201B" w:rsidRDefault="00B84DCB" w:rsidP="00B84DCB">
            <w:pPr>
              <w:tabs>
                <w:tab w:val="right" w:pos="2184"/>
              </w:tabs>
              <w:spacing w:after="0"/>
              <w:rPr>
                <w:rFonts w:ascii="Arial" w:hAnsi="Arial"/>
                <w:b/>
                <w:i/>
                <w:noProof/>
              </w:rPr>
            </w:pPr>
            <w:r w:rsidRPr="00D4201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D06B4B" w14:textId="2F12A34E" w:rsidR="00B84DCB" w:rsidRPr="00D4201B" w:rsidRDefault="00B84DCB" w:rsidP="00B84DCB">
            <w:pPr>
              <w:spacing w:after="0"/>
              <w:ind w:left="100"/>
              <w:rPr>
                <w:rFonts w:ascii="Arial" w:hAnsi="Arial"/>
                <w:noProof/>
              </w:rPr>
            </w:pPr>
            <w:r w:rsidRPr="00B84DCB">
              <w:rPr>
                <w:lang w:val="en-US"/>
              </w:rPr>
              <w:t>Unclear applicability for IAB-MT requirements.</w:t>
            </w:r>
          </w:p>
        </w:tc>
      </w:tr>
      <w:tr w:rsidR="00D4201B" w:rsidRPr="009C1E02" w14:paraId="5F90737E" w14:textId="77777777" w:rsidTr="00823AF0">
        <w:tc>
          <w:tcPr>
            <w:tcW w:w="2694" w:type="dxa"/>
            <w:gridSpan w:val="2"/>
          </w:tcPr>
          <w:p w14:paraId="58659AA5" w14:textId="77777777" w:rsidR="00D4201B" w:rsidRPr="00D4201B" w:rsidRDefault="00D4201B" w:rsidP="00D4201B">
            <w:pPr>
              <w:spacing w:after="0"/>
              <w:rPr>
                <w:rFonts w:ascii="Arial" w:hAnsi="Arial"/>
                <w:b/>
                <w:i/>
                <w:noProof/>
                <w:sz w:val="8"/>
                <w:szCs w:val="8"/>
              </w:rPr>
            </w:pPr>
          </w:p>
        </w:tc>
        <w:tc>
          <w:tcPr>
            <w:tcW w:w="6946" w:type="dxa"/>
            <w:gridSpan w:val="9"/>
          </w:tcPr>
          <w:p w14:paraId="4CEA9CDC" w14:textId="77777777" w:rsidR="00D4201B" w:rsidRPr="00D4201B" w:rsidRDefault="00D4201B" w:rsidP="00D4201B">
            <w:pPr>
              <w:spacing w:after="0"/>
              <w:rPr>
                <w:rFonts w:ascii="Arial" w:hAnsi="Arial"/>
                <w:noProof/>
                <w:sz w:val="8"/>
                <w:szCs w:val="8"/>
              </w:rPr>
            </w:pPr>
          </w:p>
        </w:tc>
      </w:tr>
      <w:tr w:rsidR="00D4201B" w:rsidRPr="00D4201B" w14:paraId="1E221CA2" w14:textId="77777777" w:rsidTr="00823AF0">
        <w:tc>
          <w:tcPr>
            <w:tcW w:w="2694" w:type="dxa"/>
            <w:gridSpan w:val="2"/>
            <w:tcBorders>
              <w:top w:val="single" w:sz="4" w:space="0" w:color="auto"/>
              <w:left w:val="single" w:sz="4" w:space="0" w:color="auto"/>
            </w:tcBorders>
          </w:tcPr>
          <w:p w14:paraId="43ABA53B" w14:textId="77777777" w:rsidR="00D4201B" w:rsidRPr="00D4201B" w:rsidRDefault="00D4201B" w:rsidP="00D4201B">
            <w:pPr>
              <w:tabs>
                <w:tab w:val="right" w:pos="2184"/>
              </w:tabs>
              <w:spacing w:after="0"/>
              <w:rPr>
                <w:rFonts w:ascii="Arial" w:hAnsi="Arial"/>
                <w:b/>
                <w:i/>
                <w:noProof/>
              </w:rPr>
            </w:pPr>
            <w:r w:rsidRPr="00D4201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E96F6" w14:textId="7535C4DD" w:rsidR="00D4201B" w:rsidRPr="00D4201B" w:rsidRDefault="00B84DCB" w:rsidP="00D4201B">
            <w:pPr>
              <w:spacing w:after="0"/>
              <w:ind w:left="100"/>
              <w:rPr>
                <w:rFonts w:ascii="Arial" w:hAnsi="Arial"/>
                <w:noProof/>
              </w:rPr>
            </w:pPr>
            <w:r>
              <w:rPr>
                <w:rFonts w:ascii="Arial" w:hAnsi="Arial"/>
                <w:noProof/>
              </w:rPr>
              <w:t>4.6, 8.2.3.1</w:t>
            </w:r>
          </w:p>
        </w:tc>
      </w:tr>
      <w:tr w:rsidR="00D4201B" w:rsidRPr="00D4201B" w14:paraId="4351EB21" w14:textId="77777777" w:rsidTr="00823AF0">
        <w:tc>
          <w:tcPr>
            <w:tcW w:w="2694" w:type="dxa"/>
            <w:gridSpan w:val="2"/>
            <w:tcBorders>
              <w:left w:val="single" w:sz="4" w:space="0" w:color="auto"/>
            </w:tcBorders>
          </w:tcPr>
          <w:p w14:paraId="1DB12E59" w14:textId="77777777" w:rsidR="00D4201B" w:rsidRPr="00D4201B" w:rsidRDefault="00D4201B" w:rsidP="00D4201B">
            <w:pPr>
              <w:spacing w:after="0"/>
              <w:rPr>
                <w:rFonts w:ascii="Arial" w:hAnsi="Arial"/>
                <w:b/>
                <w:i/>
                <w:noProof/>
                <w:sz w:val="8"/>
                <w:szCs w:val="8"/>
              </w:rPr>
            </w:pPr>
          </w:p>
        </w:tc>
        <w:tc>
          <w:tcPr>
            <w:tcW w:w="6946" w:type="dxa"/>
            <w:gridSpan w:val="9"/>
            <w:tcBorders>
              <w:right w:val="single" w:sz="4" w:space="0" w:color="auto"/>
            </w:tcBorders>
          </w:tcPr>
          <w:p w14:paraId="314BC85A" w14:textId="77777777" w:rsidR="00D4201B" w:rsidRPr="00D4201B" w:rsidRDefault="00D4201B" w:rsidP="00D4201B">
            <w:pPr>
              <w:spacing w:after="0"/>
              <w:rPr>
                <w:rFonts w:ascii="Arial" w:hAnsi="Arial"/>
                <w:noProof/>
                <w:sz w:val="8"/>
                <w:szCs w:val="8"/>
              </w:rPr>
            </w:pPr>
          </w:p>
        </w:tc>
      </w:tr>
      <w:tr w:rsidR="00D4201B" w:rsidRPr="00D4201B" w14:paraId="40D2CB9F" w14:textId="77777777" w:rsidTr="00823AF0">
        <w:tc>
          <w:tcPr>
            <w:tcW w:w="2694" w:type="dxa"/>
            <w:gridSpan w:val="2"/>
            <w:tcBorders>
              <w:left w:val="single" w:sz="4" w:space="0" w:color="auto"/>
            </w:tcBorders>
          </w:tcPr>
          <w:p w14:paraId="38B620F0" w14:textId="77777777" w:rsidR="00D4201B" w:rsidRPr="00D4201B" w:rsidRDefault="00D4201B" w:rsidP="00D420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E1A69C2" w14:textId="77777777" w:rsidR="00D4201B" w:rsidRPr="00D4201B" w:rsidRDefault="00D4201B" w:rsidP="00D4201B">
            <w:pPr>
              <w:spacing w:after="0"/>
              <w:jc w:val="center"/>
              <w:rPr>
                <w:rFonts w:ascii="Arial" w:hAnsi="Arial"/>
                <w:b/>
                <w:caps/>
                <w:noProof/>
              </w:rPr>
            </w:pPr>
            <w:r w:rsidRPr="00D4201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817C3" w14:textId="77777777" w:rsidR="00D4201B" w:rsidRPr="00D4201B" w:rsidRDefault="00D4201B" w:rsidP="00D4201B">
            <w:pPr>
              <w:spacing w:after="0"/>
              <w:jc w:val="center"/>
              <w:rPr>
                <w:rFonts w:ascii="Arial" w:hAnsi="Arial"/>
                <w:b/>
                <w:caps/>
                <w:noProof/>
              </w:rPr>
            </w:pPr>
            <w:r w:rsidRPr="00D4201B">
              <w:rPr>
                <w:rFonts w:ascii="Arial" w:hAnsi="Arial"/>
                <w:b/>
                <w:caps/>
                <w:noProof/>
              </w:rPr>
              <w:t>N</w:t>
            </w:r>
          </w:p>
        </w:tc>
        <w:tc>
          <w:tcPr>
            <w:tcW w:w="2977" w:type="dxa"/>
            <w:gridSpan w:val="4"/>
          </w:tcPr>
          <w:p w14:paraId="4C9456FA" w14:textId="77777777" w:rsidR="00D4201B" w:rsidRPr="00D4201B" w:rsidRDefault="00D4201B" w:rsidP="00D420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D98511" w14:textId="77777777" w:rsidR="00D4201B" w:rsidRPr="00D4201B" w:rsidRDefault="00D4201B" w:rsidP="00D4201B">
            <w:pPr>
              <w:spacing w:after="0"/>
              <w:ind w:left="99"/>
              <w:rPr>
                <w:rFonts w:ascii="Arial" w:hAnsi="Arial"/>
                <w:noProof/>
              </w:rPr>
            </w:pPr>
          </w:p>
        </w:tc>
      </w:tr>
      <w:tr w:rsidR="00D4201B" w:rsidRPr="00D4201B" w14:paraId="48DDB855" w14:textId="77777777" w:rsidTr="00823AF0">
        <w:tc>
          <w:tcPr>
            <w:tcW w:w="2694" w:type="dxa"/>
            <w:gridSpan w:val="2"/>
            <w:tcBorders>
              <w:left w:val="single" w:sz="4" w:space="0" w:color="auto"/>
            </w:tcBorders>
          </w:tcPr>
          <w:p w14:paraId="71DA62B5" w14:textId="77777777" w:rsidR="00D4201B" w:rsidRPr="00D4201B" w:rsidRDefault="00D4201B" w:rsidP="00D4201B">
            <w:pPr>
              <w:tabs>
                <w:tab w:val="right" w:pos="2184"/>
              </w:tabs>
              <w:spacing w:after="0"/>
              <w:rPr>
                <w:rFonts w:ascii="Arial" w:hAnsi="Arial"/>
                <w:b/>
                <w:i/>
                <w:noProof/>
              </w:rPr>
            </w:pPr>
            <w:r w:rsidRPr="00D4201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9B2B0" w14:textId="64471373" w:rsidR="00D4201B" w:rsidRPr="00D4201B" w:rsidRDefault="00D4201B" w:rsidP="00D420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8EA5F" w14:textId="6081D1F5" w:rsidR="00D4201B" w:rsidRPr="00D4201B" w:rsidRDefault="00B84DCB" w:rsidP="00D4201B">
            <w:pPr>
              <w:spacing w:after="0"/>
              <w:jc w:val="center"/>
              <w:rPr>
                <w:rFonts w:ascii="Arial" w:hAnsi="Arial"/>
                <w:b/>
                <w:caps/>
                <w:noProof/>
              </w:rPr>
            </w:pPr>
            <w:r>
              <w:rPr>
                <w:rFonts w:ascii="Arial" w:hAnsi="Arial"/>
                <w:b/>
                <w:caps/>
                <w:noProof/>
              </w:rPr>
              <w:t>X</w:t>
            </w:r>
          </w:p>
        </w:tc>
        <w:tc>
          <w:tcPr>
            <w:tcW w:w="2977" w:type="dxa"/>
            <w:gridSpan w:val="4"/>
          </w:tcPr>
          <w:p w14:paraId="3BE40F96" w14:textId="77777777" w:rsidR="00D4201B" w:rsidRPr="00D4201B" w:rsidRDefault="00D4201B" w:rsidP="00D4201B">
            <w:pPr>
              <w:tabs>
                <w:tab w:val="right" w:pos="2893"/>
              </w:tabs>
              <w:spacing w:after="0"/>
              <w:rPr>
                <w:rFonts w:ascii="Arial" w:hAnsi="Arial"/>
                <w:noProof/>
              </w:rPr>
            </w:pPr>
            <w:r w:rsidRPr="00D4201B">
              <w:rPr>
                <w:rFonts w:ascii="Arial" w:hAnsi="Arial"/>
                <w:noProof/>
              </w:rPr>
              <w:t xml:space="preserve"> Other core specifications</w:t>
            </w:r>
            <w:r w:rsidRPr="00D4201B">
              <w:rPr>
                <w:rFonts w:ascii="Arial" w:hAnsi="Arial"/>
                <w:noProof/>
              </w:rPr>
              <w:tab/>
            </w:r>
          </w:p>
        </w:tc>
        <w:tc>
          <w:tcPr>
            <w:tcW w:w="3401" w:type="dxa"/>
            <w:gridSpan w:val="3"/>
            <w:tcBorders>
              <w:right w:val="single" w:sz="4" w:space="0" w:color="auto"/>
            </w:tcBorders>
            <w:shd w:val="pct30" w:color="FFFF00" w:fill="auto"/>
          </w:tcPr>
          <w:p w14:paraId="3736B580" w14:textId="77777777" w:rsidR="00D4201B" w:rsidRPr="00D4201B" w:rsidRDefault="00D4201B" w:rsidP="00D4201B">
            <w:pPr>
              <w:spacing w:after="0"/>
              <w:ind w:left="99"/>
              <w:rPr>
                <w:rFonts w:ascii="Arial" w:hAnsi="Arial"/>
                <w:noProof/>
              </w:rPr>
            </w:pPr>
            <w:r w:rsidRPr="00D4201B">
              <w:rPr>
                <w:rFonts w:ascii="Arial" w:hAnsi="Arial"/>
                <w:noProof/>
              </w:rPr>
              <w:t xml:space="preserve">TS/TR ... CR ... </w:t>
            </w:r>
          </w:p>
        </w:tc>
      </w:tr>
      <w:tr w:rsidR="00D4201B" w:rsidRPr="00D4201B" w14:paraId="3CBE0920" w14:textId="77777777" w:rsidTr="00823AF0">
        <w:tc>
          <w:tcPr>
            <w:tcW w:w="2694" w:type="dxa"/>
            <w:gridSpan w:val="2"/>
            <w:tcBorders>
              <w:left w:val="single" w:sz="4" w:space="0" w:color="auto"/>
            </w:tcBorders>
          </w:tcPr>
          <w:p w14:paraId="7CF55DA2" w14:textId="77777777" w:rsidR="00D4201B" w:rsidRPr="00D4201B" w:rsidRDefault="00D4201B" w:rsidP="00D4201B">
            <w:pPr>
              <w:spacing w:after="0"/>
              <w:rPr>
                <w:rFonts w:ascii="Arial" w:hAnsi="Arial"/>
                <w:b/>
                <w:i/>
                <w:noProof/>
              </w:rPr>
            </w:pPr>
            <w:r w:rsidRPr="00D4201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15F800" w14:textId="77777777" w:rsidR="00D4201B" w:rsidRPr="00D4201B" w:rsidRDefault="00D4201B" w:rsidP="00D420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46C" w14:textId="15C206CF" w:rsidR="00D4201B" w:rsidRPr="00D4201B" w:rsidRDefault="00B84DCB" w:rsidP="00D4201B">
            <w:pPr>
              <w:spacing w:after="0"/>
              <w:jc w:val="center"/>
              <w:rPr>
                <w:rFonts w:ascii="Arial" w:hAnsi="Arial"/>
                <w:b/>
                <w:caps/>
                <w:noProof/>
              </w:rPr>
            </w:pPr>
            <w:r>
              <w:rPr>
                <w:rFonts w:ascii="Arial" w:hAnsi="Arial"/>
                <w:b/>
                <w:caps/>
                <w:noProof/>
              </w:rPr>
              <w:t>X</w:t>
            </w:r>
          </w:p>
        </w:tc>
        <w:tc>
          <w:tcPr>
            <w:tcW w:w="2977" w:type="dxa"/>
            <w:gridSpan w:val="4"/>
          </w:tcPr>
          <w:p w14:paraId="772E76C7" w14:textId="77777777" w:rsidR="00D4201B" w:rsidRPr="00D4201B" w:rsidRDefault="00D4201B" w:rsidP="00D4201B">
            <w:pPr>
              <w:spacing w:after="0"/>
              <w:rPr>
                <w:rFonts w:ascii="Arial" w:hAnsi="Arial"/>
                <w:noProof/>
              </w:rPr>
            </w:pPr>
            <w:r w:rsidRPr="00D4201B">
              <w:rPr>
                <w:rFonts w:ascii="Arial" w:hAnsi="Arial"/>
                <w:noProof/>
              </w:rPr>
              <w:t xml:space="preserve"> Test specifications</w:t>
            </w:r>
          </w:p>
        </w:tc>
        <w:tc>
          <w:tcPr>
            <w:tcW w:w="3401" w:type="dxa"/>
            <w:gridSpan w:val="3"/>
            <w:tcBorders>
              <w:right w:val="single" w:sz="4" w:space="0" w:color="auto"/>
            </w:tcBorders>
            <w:shd w:val="pct30" w:color="FFFF00" w:fill="auto"/>
          </w:tcPr>
          <w:p w14:paraId="4C8F9E70" w14:textId="77777777" w:rsidR="00D4201B" w:rsidRPr="00D4201B" w:rsidRDefault="00D4201B" w:rsidP="00D4201B">
            <w:pPr>
              <w:spacing w:after="0"/>
              <w:ind w:left="99"/>
              <w:rPr>
                <w:rFonts w:ascii="Arial" w:hAnsi="Arial"/>
                <w:noProof/>
              </w:rPr>
            </w:pPr>
            <w:r w:rsidRPr="00D4201B">
              <w:rPr>
                <w:rFonts w:ascii="Arial" w:hAnsi="Arial"/>
                <w:noProof/>
              </w:rPr>
              <w:t xml:space="preserve">TS/TR ... CR ... </w:t>
            </w:r>
          </w:p>
        </w:tc>
      </w:tr>
      <w:tr w:rsidR="00D4201B" w:rsidRPr="00D4201B" w14:paraId="5C1B6E89" w14:textId="77777777" w:rsidTr="00823AF0">
        <w:tc>
          <w:tcPr>
            <w:tcW w:w="2694" w:type="dxa"/>
            <w:gridSpan w:val="2"/>
            <w:tcBorders>
              <w:left w:val="single" w:sz="4" w:space="0" w:color="auto"/>
            </w:tcBorders>
          </w:tcPr>
          <w:p w14:paraId="6170F3AE" w14:textId="77777777" w:rsidR="00D4201B" w:rsidRPr="00D4201B" w:rsidRDefault="00D4201B" w:rsidP="00D4201B">
            <w:pPr>
              <w:spacing w:after="0"/>
              <w:rPr>
                <w:rFonts w:ascii="Arial" w:hAnsi="Arial"/>
                <w:b/>
                <w:i/>
                <w:noProof/>
              </w:rPr>
            </w:pPr>
            <w:r w:rsidRPr="00D4201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138FF" w14:textId="77777777" w:rsidR="00D4201B" w:rsidRPr="00D4201B" w:rsidRDefault="00D4201B" w:rsidP="00D420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45FDB" w14:textId="4F8BF97B" w:rsidR="00D4201B" w:rsidRPr="00D4201B" w:rsidRDefault="00B84DCB" w:rsidP="00D4201B">
            <w:pPr>
              <w:spacing w:after="0"/>
              <w:jc w:val="center"/>
              <w:rPr>
                <w:rFonts w:ascii="Arial" w:hAnsi="Arial"/>
                <w:b/>
                <w:caps/>
                <w:noProof/>
              </w:rPr>
            </w:pPr>
            <w:r>
              <w:rPr>
                <w:rFonts w:ascii="Arial" w:hAnsi="Arial"/>
                <w:b/>
                <w:caps/>
                <w:noProof/>
              </w:rPr>
              <w:t>X</w:t>
            </w:r>
          </w:p>
        </w:tc>
        <w:tc>
          <w:tcPr>
            <w:tcW w:w="2977" w:type="dxa"/>
            <w:gridSpan w:val="4"/>
          </w:tcPr>
          <w:p w14:paraId="5E4E50DD" w14:textId="77777777" w:rsidR="00D4201B" w:rsidRPr="00D4201B" w:rsidRDefault="00D4201B" w:rsidP="00D4201B">
            <w:pPr>
              <w:spacing w:after="0"/>
              <w:rPr>
                <w:rFonts w:ascii="Arial" w:hAnsi="Arial"/>
                <w:noProof/>
              </w:rPr>
            </w:pPr>
            <w:r w:rsidRPr="00D4201B">
              <w:rPr>
                <w:rFonts w:ascii="Arial" w:hAnsi="Arial"/>
                <w:noProof/>
              </w:rPr>
              <w:t xml:space="preserve"> O&amp;M Specifications</w:t>
            </w:r>
          </w:p>
        </w:tc>
        <w:tc>
          <w:tcPr>
            <w:tcW w:w="3401" w:type="dxa"/>
            <w:gridSpan w:val="3"/>
            <w:tcBorders>
              <w:right w:val="single" w:sz="4" w:space="0" w:color="auto"/>
            </w:tcBorders>
            <w:shd w:val="pct30" w:color="FFFF00" w:fill="auto"/>
          </w:tcPr>
          <w:p w14:paraId="7D81154F" w14:textId="77777777" w:rsidR="00D4201B" w:rsidRPr="00D4201B" w:rsidRDefault="00D4201B" w:rsidP="00D4201B">
            <w:pPr>
              <w:spacing w:after="0"/>
              <w:ind w:left="99"/>
              <w:rPr>
                <w:rFonts w:ascii="Arial" w:hAnsi="Arial"/>
                <w:noProof/>
              </w:rPr>
            </w:pPr>
            <w:r w:rsidRPr="00D4201B">
              <w:rPr>
                <w:rFonts w:ascii="Arial" w:hAnsi="Arial"/>
                <w:noProof/>
              </w:rPr>
              <w:t xml:space="preserve">TS/TR ... CR ... </w:t>
            </w:r>
          </w:p>
        </w:tc>
      </w:tr>
      <w:tr w:rsidR="00D4201B" w:rsidRPr="00D4201B" w14:paraId="0011B58D" w14:textId="77777777" w:rsidTr="00823AF0">
        <w:tc>
          <w:tcPr>
            <w:tcW w:w="2694" w:type="dxa"/>
            <w:gridSpan w:val="2"/>
            <w:tcBorders>
              <w:left w:val="single" w:sz="4" w:space="0" w:color="auto"/>
            </w:tcBorders>
          </w:tcPr>
          <w:p w14:paraId="236C5AE8" w14:textId="77777777" w:rsidR="00D4201B" w:rsidRPr="00D4201B" w:rsidRDefault="00D4201B" w:rsidP="00D4201B">
            <w:pPr>
              <w:spacing w:after="0"/>
              <w:rPr>
                <w:rFonts w:ascii="Arial" w:hAnsi="Arial"/>
                <w:b/>
                <w:i/>
                <w:noProof/>
              </w:rPr>
            </w:pPr>
          </w:p>
        </w:tc>
        <w:tc>
          <w:tcPr>
            <w:tcW w:w="6946" w:type="dxa"/>
            <w:gridSpan w:val="9"/>
            <w:tcBorders>
              <w:right w:val="single" w:sz="4" w:space="0" w:color="auto"/>
            </w:tcBorders>
          </w:tcPr>
          <w:p w14:paraId="0EE847A8" w14:textId="77777777" w:rsidR="00D4201B" w:rsidRPr="00D4201B" w:rsidRDefault="00D4201B" w:rsidP="00D4201B">
            <w:pPr>
              <w:spacing w:after="0"/>
              <w:rPr>
                <w:rFonts w:ascii="Arial" w:hAnsi="Arial"/>
                <w:noProof/>
              </w:rPr>
            </w:pPr>
          </w:p>
        </w:tc>
      </w:tr>
      <w:tr w:rsidR="00D4201B" w:rsidRPr="00D4201B" w14:paraId="529B2DF2" w14:textId="77777777" w:rsidTr="00823AF0">
        <w:tc>
          <w:tcPr>
            <w:tcW w:w="2694" w:type="dxa"/>
            <w:gridSpan w:val="2"/>
            <w:tcBorders>
              <w:left w:val="single" w:sz="4" w:space="0" w:color="auto"/>
              <w:bottom w:val="single" w:sz="4" w:space="0" w:color="auto"/>
            </w:tcBorders>
          </w:tcPr>
          <w:p w14:paraId="426E9A92" w14:textId="77777777" w:rsidR="00D4201B" w:rsidRPr="00D4201B" w:rsidRDefault="00D4201B" w:rsidP="00D4201B">
            <w:pPr>
              <w:tabs>
                <w:tab w:val="right" w:pos="2184"/>
              </w:tabs>
              <w:spacing w:after="0"/>
              <w:rPr>
                <w:rFonts w:ascii="Arial" w:hAnsi="Arial"/>
                <w:b/>
                <w:i/>
                <w:noProof/>
              </w:rPr>
            </w:pPr>
            <w:r w:rsidRPr="00D4201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2C9D4C" w14:textId="77777777" w:rsidR="00D4201B" w:rsidRPr="00D4201B" w:rsidRDefault="00D4201B" w:rsidP="00D4201B">
            <w:pPr>
              <w:spacing w:after="0"/>
              <w:ind w:left="100"/>
              <w:rPr>
                <w:rFonts w:ascii="Arial" w:hAnsi="Arial"/>
                <w:noProof/>
              </w:rPr>
            </w:pPr>
          </w:p>
        </w:tc>
      </w:tr>
      <w:tr w:rsidR="00D4201B" w:rsidRPr="00D4201B" w14:paraId="008E018C" w14:textId="77777777" w:rsidTr="00D4201B">
        <w:tc>
          <w:tcPr>
            <w:tcW w:w="2694" w:type="dxa"/>
            <w:gridSpan w:val="2"/>
            <w:tcBorders>
              <w:top w:val="single" w:sz="4" w:space="0" w:color="auto"/>
              <w:bottom w:val="single" w:sz="4" w:space="0" w:color="auto"/>
            </w:tcBorders>
          </w:tcPr>
          <w:p w14:paraId="263E85BE" w14:textId="77777777" w:rsidR="00D4201B" w:rsidRPr="00D4201B" w:rsidRDefault="00D4201B" w:rsidP="00D420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79D81EB" w14:textId="77777777" w:rsidR="00D4201B" w:rsidRPr="00D4201B" w:rsidRDefault="00D4201B" w:rsidP="00D4201B">
            <w:pPr>
              <w:spacing w:after="0"/>
              <w:ind w:left="100"/>
              <w:rPr>
                <w:rFonts w:ascii="Arial" w:hAnsi="Arial"/>
                <w:noProof/>
                <w:sz w:val="8"/>
                <w:szCs w:val="8"/>
              </w:rPr>
            </w:pPr>
          </w:p>
        </w:tc>
      </w:tr>
      <w:tr w:rsidR="00D4201B" w:rsidRPr="00D4201B" w14:paraId="6C77F26E" w14:textId="77777777" w:rsidTr="00823AF0">
        <w:tc>
          <w:tcPr>
            <w:tcW w:w="2694" w:type="dxa"/>
            <w:gridSpan w:val="2"/>
            <w:tcBorders>
              <w:top w:val="single" w:sz="4" w:space="0" w:color="auto"/>
              <w:left w:val="single" w:sz="4" w:space="0" w:color="auto"/>
              <w:bottom w:val="single" w:sz="4" w:space="0" w:color="auto"/>
            </w:tcBorders>
          </w:tcPr>
          <w:p w14:paraId="62DDFDEC" w14:textId="77777777" w:rsidR="00D4201B" w:rsidRPr="00D4201B" w:rsidRDefault="00D4201B" w:rsidP="00D4201B">
            <w:pPr>
              <w:tabs>
                <w:tab w:val="right" w:pos="2184"/>
              </w:tabs>
              <w:spacing w:after="0"/>
              <w:rPr>
                <w:rFonts w:ascii="Arial" w:hAnsi="Arial"/>
                <w:b/>
                <w:i/>
                <w:noProof/>
              </w:rPr>
            </w:pPr>
            <w:r w:rsidRPr="00D4201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32B10" w14:textId="77777777" w:rsidR="00D4201B" w:rsidRPr="00D4201B" w:rsidRDefault="00D4201B" w:rsidP="00D4201B">
            <w:pPr>
              <w:spacing w:after="0"/>
              <w:ind w:left="100"/>
              <w:rPr>
                <w:rFonts w:ascii="Arial" w:hAnsi="Arial"/>
                <w:noProof/>
              </w:rPr>
            </w:pPr>
          </w:p>
        </w:tc>
      </w:tr>
    </w:tbl>
    <w:p w14:paraId="509C5C46" w14:textId="77777777" w:rsidR="00D4201B" w:rsidRPr="00D4201B" w:rsidRDefault="00D4201B" w:rsidP="00D4201B">
      <w:pPr>
        <w:spacing w:after="0"/>
        <w:rPr>
          <w:rFonts w:ascii="Arial" w:hAnsi="Arial"/>
          <w:noProof/>
          <w:sz w:val="8"/>
          <w:szCs w:val="8"/>
        </w:rPr>
      </w:pPr>
    </w:p>
    <w:p w14:paraId="198CBC14" w14:textId="77777777" w:rsidR="00D4201B" w:rsidRPr="00D4201B" w:rsidRDefault="00D4201B" w:rsidP="00D4201B">
      <w:pPr>
        <w:rPr>
          <w:noProof/>
        </w:rPr>
        <w:sectPr w:rsidR="00D4201B" w:rsidRPr="00D4201B">
          <w:headerReference w:type="even" r:id="rId10"/>
          <w:footnotePr>
            <w:numRestart w:val="eachSect"/>
          </w:footnotePr>
          <w:pgSz w:w="11907" w:h="16840" w:code="9"/>
          <w:pgMar w:top="1418" w:right="1134" w:bottom="1134" w:left="1134" w:header="680" w:footer="567" w:gutter="0"/>
          <w:cols w:space="720"/>
        </w:sectPr>
      </w:pPr>
    </w:p>
    <w:p w14:paraId="47180C27" w14:textId="77777777" w:rsidR="00D4201B" w:rsidRPr="00D4201B" w:rsidRDefault="00D4201B" w:rsidP="00D4201B">
      <w:pPr>
        <w:rPr>
          <w:noProof/>
        </w:rPr>
      </w:pPr>
    </w:p>
    <w:p w14:paraId="5BA848E2" w14:textId="6D922688" w:rsidR="00E92243" w:rsidRPr="00E92243" w:rsidRDefault="00E92243" w:rsidP="00E92243">
      <w:pPr>
        <w:keepNext/>
        <w:keepLines/>
        <w:spacing w:before="180"/>
        <w:ind w:left="1134" w:hanging="1134"/>
        <w:outlineLvl w:val="1"/>
        <w:rPr>
          <w:rFonts w:ascii="Arial" w:hAnsi="Arial"/>
          <w:sz w:val="32"/>
        </w:rPr>
      </w:pPr>
      <w:r w:rsidRPr="00E92243">
        <w:rPr>
          <w:rFonts w:ascii="Arial" w:hAnsi="Arial"/>
          <w:sz w:val="32"/>
        </w:rPr>
        <w:t>4.6</w:t>
      </w:r>
      <w:r w:rsidRPr="00E92243">
        <w:rPr>
          <w:rFonts w:ascii="Arial" w:hAnsi="Arial"/>
          <w:sz w:val="32"/>
        </w:rPr>
        <w:tab/>
        <w:t>Manufacturer's declarations</w:t>
      </w:r>
      <w:bookmarkEnd w:id="0"/>
      <w:bookmarkEnd w:id="1"/>
      <w:bookmarkEnd w:id="2"/>
      <w:bookmarkEnd w:id="3"/>
      <w:bookmarkEnd w:id="4"/>
      <w:bookmarkEnd w:id="5"/>
    </w:p>
    <w:p w14:paraId="6200E243" w14:textId="77777777" w:rsidR="00E92243" w:rsidRPr="00E92243" w:rsidRDefault="00E92243" w:rsidP="00E92243">
      <w:pPr>
        <w:rPr>
          <w:lang w:eastAsia="zh-CN"/>
        </w:rPr>
      </w:pPr>
      <w:r w:rsidRPr="00E92243">
        <w:rPr>
          <w:lang w:eastAsia="zh-CN"/>
        </w:rPr>
        <w:t xml:space="preserve">The following IAB manufacturer's declarations listed in table 4.6-1, when applicable to the IAB under test, are required to be provided by the manufacturer for radiated requirements testing for </w:t>
      </w:r>
      <w:r w:rsidRPr="00E92243">
        <w:rPr>
          <w:i/>
          <w:lang w:eastAsia="zh-CN"/>
        </w:rPr>
        <w:t>IAB type 1-H,</w:t>
      </w:r>
      <w:r w:rsidRPr="00E92243">
        <w:rPr>
          <w:lang w:eastAsia="zh-CN"/>
        </w:rPr>
        <w:t xml:space="preserve"> </w:t>
      </w:r>
      <w:r w:rsidRPr="00E92243">
        <w:rPr>
          <w:i/>
          <w:lang w:eastAsia="zh-CN"/>
        </w:rPr>
        <w:t>IAB type 1-O</w:t>
      </w:r>
      <w:r w:rsidRPr="00E92243">
        <w:rPr>
          <w:lang w:eastAsia="zh-CN"/>
        </w:rPr>
        <w:t xml:space="preserve"> and </w:t>
      </w:r>
      <w:r w:rsidRPr="00E92243">
        <w:rPr>
          <w:i/>
          <w:lang w:eastAsia="zh-CN"/>
        </w:rPr>
        <w:t>IAB type 2-O</w:t>
      </w:r>
      <w:r w:rsidRPr="00E92243">
        <w:rPr>
          <w:lang w:eastAsia="zh-CN"/>
        </w:rPr>
        <w:t>. Declarations may be provided independently for IAB-MT and IAB-DU. The applicability columns for different IAB-types in table 4.6-1 designate applicability for both IAB-DU and IAB-MT, unless otherwise stated.</w:t>
      </w:r>
    </w:p>
    <w:p w14:paraId="56F50E36" w14:textId="77777777" w:rsidR="00E92243" w:rsidRPr="00E92243" w:rsidRDefault="00E92243" w:rsidP="00E92243">
      <w:pPr>
        <w:rPr>
          <w:lang w:eastAsia="zh-CN"/>
        </w:rPr>
      </w:pPr>
      <w:r w:rsidRPr="00E92243">
        <w:rPr>
          <w:lang w:eastAsia="zh-CN"/>
        </w:rPr>
        <w:t xml:space="preserve">For the </w:t>
      </w:r>
      <w:r w:rsidRPr="00E92243">
        <w:rPr>
          <w:i/>
          <w:lang w:eastAsia="zh-CN"/>
        </w:rPr>
        <w:t>IAB type 1-H</w:t>
      </w:r>
      <w:r w:rsidRPr="00E92243">
        <w:rPr>
          <w:lang w:eastAsia="zh-CN"/>
        </w:rPr>
        <w:t xml:space="preserve"> declarations required for the conducted requirements testing, refer to TS 38.176-1 [3], clause 4.6.</w:t>
      </w:r>
    </w:p>
    <w:p w14:paraId="122F20B6" w14:textId="77777777" w:rsidR="00E92243" w:rsidRPr="00E92243" w:rsidRDefault="00E92243" w:rsidP="00E92243">
      <w:pPr>
        <w:keepNext/>
        <w:keepLines/>
        <w:spacing w:before="60"/>
        <w:jc w:val="center"/>
        <w:rPr>
          <w:rFonts w:ascii="Arial" w:hAnsi="Arial"/>
          <w:b/>
        </w:rPr>
      </w:pPr>
      <w:r w:rsidRPr="00E92243">
        <w:rPr>
          <w:rFonts w:ascii="Arial" w:hAnsi="Arial"/>
          <w:b/>
        </w:rPr>
        <w:t xml:space="preserve">Table 4.6-1: Manufacturers declarations for </w:t>
      </w:r>
      <w:r w:rsidRPr="00E92243">
        <w:rPr>
          <w:rFonts w:ascii="Arial" w:hAnsi="Arial"/>
          <w:b/>
          <w:i/>
          <w:lang w:eastAsia="zh-CN"/>
        </w:rPr>
        <w:t>IAB type 1-H,</w:t>
      </w:r>
      <w:r w:rsidRPr="00E92243">
        <w:rPr>
          <w:rFonts w:ascii="Arial" w:hAnsi="Arial"/>
          <w:b/>
          <w:i/>
        </w:rPr>
        <w:t xml:space="preserve"> IAB type 1-O</w:t>
      </w:r>
      <w:r w:rsidRPr="00E92243">
        <w:rPr>
          <w:rFonts w:ascii="Arial" w:hAnsi="Arial"/>
          <w:b/>
        </w:rPr>
        <w:t xml:space="preserve"> and </w:t>
      </w:r>
      <w:r w:rsidRPr="00E92243">
        <w:rPr>
          <w:rFonts w:ascii="Arial" w:hAnsi="Arial"/>
          <w:b/>
          <w:i/>
        </w:rPr>
        <w:t xml:space="preserve">IAB type 2-O </w:t>
      </w:r>
      <w:r w:rsidRPr="00E92243">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Change w:id="10">
          <w:tblGrid>
            <w:gridCol w:w="1300"/>
            <w:gridCol w:w="1842"/>
            <w:gridCol w:w="4111"/>
            <w:gridCol w:w="992"/>
            <w:gridCol w:w="910"/>
            <w:gridCol w:w="933"/>
          </w:tblGrid>
        </w:tblGridChange>
      </w:tblGrid>
      <w:tr w:rsidR="00E92243" w:rsidRPr="00E92243" w14:paraId="4A93C6B9" w14:textId="77777777" w:rsidTr="00A0785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5069998"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93F2DE4"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7D05D37"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F94FB92"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Applicability</w:t>
            </w:r>
          </w:p>
          <w:p w14:paraId="5183DBCA"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(Note 1)</w:t>
            </w:r>
          </w:p>
        </w:tc>
      </w:tr>
      <w:tr w:rsidR="00E92243" w:rsidRPr="00E92243" w14:paraId="0765F62A" w14:textId="77777777" w:rsidTr="00A0785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23B8817" w14:textId="77777777" w:rsidR="00E92243" w:rsidRPr="00E92243" w:rsidRDefault="00E92243" w:rsidP="00E92243">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60E0AEDF" w14:textId="77777777" w:rsidR="00E92243" w:rsidRPr="00E92243" w:rsidRDefault="00E92243" w:rsidP="00E92243">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26A19D05" w14:textId="77777777" w:rsidR="00E92243" w:rsidRPr="00E92243" w:rsidRDefault="00E92243" w:rsidP="00E92243">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11193E6"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i/>
                <w:iCs/>
                <w:sz w:val="18"/>
                <w:szCs w:val="18"/>
              </w:rPr>
              <w:t>IAB</w:t>
            </w:r>
            <w:r w:rsidRPr="00E92243">
              <w:rPr>
                <w:rFonts w:ascii="Arial" w:hAnsi="Arial" w:cs="Arial"/>
                <w:b/>
                <w:sz w:val="18"/>
                <w:szCs w:val="18"/>
              </w:rPr>
              <w:t xml:space="preserve"> </w:t>
            </w:r>
            <w:r w:rsidRPr="00E92243">
              <w:rPr>
                <w:rFonts w:ascii="Arial" w:hAnsi="Arial" w:cs="Arial"/>
                <w:b/>
                <w:i/>
                <w:iCs/>
                <w:sz w:val="18"/>
                <w:szCs w:val="18"/>
              </w:rPr>
              <w:t>type 1-H</w:t>
            </w:r>
          </w:p>
          <w:p w14:paraId="3A63922E" w14:textId="77777777" w:rsidR="00E92243" w:rsidRPr="00E92243" w:rsidRDefault="00E92243" w:rsidP="00E92243">
            <w:pPr>
              <w:keepLines/>
              <w:spacing w:after="0"/>
              <w:jc w:val="center"/>
              <w:rPr>
                <w:rFonts w:ascii="Arial" w:hAnsi="Arial" w:cs="Arial"/>
                <w:b/>
                <w:sz w:val="18"/>
                <w:szCs w:val="18"/>
              </w:rPr>
            </w:pPr>
            <w:r w:rsidRPr="00E92243">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18EBCE52" w14:textId="77777777" w:rsidR="00E92243" w:rsidRPr="00E92243" w:rsidRDefault="00E92243" w:rsidP="00E92243">
            <w:pPr>
              <w:keepLines/>
              <w:spacing w:after="0"/>
              <w:jc w:val="center"/>
              <w:rPr>
                <w:rFonts w:ascii="Arial" w:hAnsi="Arial" w:cs="Arial"/>
                <w:b/>
                <w:i/>
                <w:iCs/>
                <w:sz w:val="18"/>
                <w:szCs w:val="18"/>
              </w:rPr>
            </w:pPr>
            <w:r w:rsidRPr="00E92243">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2956F0F0" w14:textId="77777777" w:rsidR="00E92243" w:rsidRPr="00E92243" w:rsidRDefault="00E92243" w:rsidP="00E92243">
            <w:pPr>
              <w:keepLines/>
              <w:spacing w:after="0"/>
              <w:jc w:val="center"/>
              <w:rPr>
                <w:rFonts w:ascii="Arial" w:hAnsi="Arial" w:cs="Arial"/>
                <w:b/>
                <w:i/>
                <w:iCs/>
                <w:sz w:val="18"/>
                <w:szCs w:val="18"/>
              </w:rPr>
            </w:pPr>
            <w:r w:rsidRPr="00E92243">
              <w:rPr>
                <w:rFonts w:ascii="Arial" w:hAnsi="Arial" w:cs="Arial"/>
                <w:b/>
                <w:i/>
                <w:iCs/>
                <w:sz w:val="18"/>
                <w:szCs w:val="18"/>
              </w:rPr>
              <w:t>IAB type 2-O</w:t>
            </w:r>
          </w:p>
        </w:tc>
      </w:tr>
      <w:tr w:rsidR="00E92243" w:rsidRPr="00E92243" w14:paraId="6ACB4DE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DA16DF7"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5048C39"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A844B55"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 xml:space="preserve">Location of coordinated system reference point </w:t>
            </w:r>
            <w:proofErr w:type="gramStart"/>
            <w:r w:rsidRPr="00E92243">
              <w:rPr>
                <w:rFonts w:ascii="Arial" w:hAnsi="Arial" w:cs="Arial"/>
                <w:sz w:val="18"/>
                <w:szCs w:val="18"/>
                <w:lang w:eastAsia="zh-CN"/>
              </w:rPr>
              <w:t>in reference to</w:t>
            </w:r>
            <w:proofErr w:type="gramEnd"/>
            <w:r w:rsidRPr="00E92243">
              <w:rPr>
                <w:rFonts w:ascii="Arial" w:hAnsi="Arial" w:cs="Arial"/>
                <w:sz w:val="18"/>
                <w:szCs w:val="18"/>
                <w:lang w:eastAsia="zh-CN"/>
              </w:rPr>
              <w:t xml:space="preserve"> an identifiable physical feature of the </w:t>
            </w:r>
            <w:r w:rsidRPr="00E92243">
              <w:rPr>
                <w:rFonts w:ascii="Arial" w:hAnsi="Arial" w:cs="Arial"/>
                <w:sz w:val="18"/>
                <w:szCs w:val="18"/>
              </w:rPr>
              <w:t xml:space="preserve">IAB-MT or IAB-DU </w:t>
            </w:r>
            <w:r w:rsidRPr="00E92243">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04AF9E9"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622734"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86BB47"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r>
      <w:tr w:rsidR="00E92243" w:rsidRPr="00E92243" w14:paraId="75A3C2A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478C98D"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78D8DAE5"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25277A2"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Orientation of the coordinate system</w:t>
            </w:r>
            <w:r w:rsidRPr="00E92243">
              <w:rPr>
                <w:rFonts w:ascii="Arial" w:hAnsi="Arial" w:cs="Arial"/>
                <w:sz w:val="18"/>
                <w:szCs w:val="18"/>
                <w:lang w:eastAsia="zh-CN"/>
              </w:rPr>
              <w:t xml:space="preserve"> </w:t>
            </w:r>
            <w:proofErr w:type="gramStart"/>
            <w:r w:rsidRPr="00E92243">
              <w:rPr>
                <w:rFonts w:ascii="Arial" w:hAnsi="Arial" w:cs="Arial"/>
                <w:sz w:val="18"/>
                <w:szCs w:val="18"/>
                <w:lang w:eastAsia="zh-CN"/>
              </w:rPr>
              <w:t>in reference to</w:t>
            </w:r>
            <w:proofErr w:type="gramEnd"/>
            <w:r w:rsidRPr="00E92243">
              <w:rPr>
                <w:rFonts w:ascii="Arial" w:hAnsi="Arial" w:cs="Arial"/>
                <w:sz w:val="18"/>
                <w:szCs w:val="18"/>
                <w:lang w:eastAsia="zh-CN"/>
              </w:rPr>
              <w:t xml:space="preserve">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20C43FD2"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3D11715"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6F5886"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r>
      <w:tr w:rsidR="00E92243" w:rsidRPr="00E92243" w14:paraId="3E5CE1E2"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6E6BF0"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52F9ABE"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3E5072F2"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 xml:space="preserve">A unique title to identify a beam, </w:t>
            </w:r>
            <w:proofErr w:type="gramStart"/>
            <w:r w:rsidRPr="00E92243">
              <w:rPr>
                <w:rFonts w:ascii="Arial" w:hAnsi="Arial" w:cs="Arial"/>
                <w:sz w:val="18"/>
                <w:szCs w:val="18"/>
              </w:rPr>
              <w:t>e.g.</w:t>
            </w:r>
            <w:proofErr w:type="gramEnd"/>
            <w:r w:rsidRPr="00E92243">
              <w:rPr>
                <w:rFonts w:ascii="Arial"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2F567493"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 xml:space="preserve">A beam with the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and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possible when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is used.</w:t>
            </w:r>
          </w:p>
          <w:p w14:paraId="22C2E9E5"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2)</w:t>
            </w:r>
            <w:r w:rsidRPr="00E92243">
              <w:rPr>
                <w:rFonts w:ascii="Arial" w:hAnsi="Arial" w:cs="Arial"/>
                <w:sz w:val="18"/>
                <w:szCs w:val="18"/>
              </w:rPr>
              <w:tab/>
              <w:t xml:space="preserve">A beam with the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and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possible when narrowest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is used.</w:t>
            </w:r>
          </w:p>
          <w:p w14:paraId="2A93BC67"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 xml:space="preserve">A beam with the widest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and widest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possible when widest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is used.</w:t>
            </w:r>
          </w:p>
          <w:p w14:paraId="00AF7677"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4)</w:t>
            </w:r>
            <w:r w:rsidRPr="00E92243">
              <w:rPr>
                <w:rFonts w:ascii="Arial" w:hAnsi="Arial" w:cs="Arial"/>
                <w:sz w:val="18"/>
                <w:szCs w:val="18"/>
              </w:rPr>
              <w:tab/>
              <w:t xml:space="preserve">A beam with the widest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and widest intended </w:t>
            </w:r>
            <w:proofErr w:type="spellStart"/>
            <w:r w:rsidRPr="00E92243">
              <w:rPr>
                <w:rFonts w:ascii="Arial" w:hAnsi="Arial" w:cs="Arial"/>
                <w:sz w:val="18"/>
                <w:szCs w:val="18"/>
              </w:rPr>
              <w:t>BeW</w:t>
            </w:r>
            <w:r w:rsidRPr="00E92243">
              <w:rPr>
                <w:rFonts w:ascii="Arial" w:hAnsi="Arial" w:cs="Arial"/>
                <w:sz w:val="18"/>
                <w:szCs w:val="18"/>
                <w:vertAlign w:val="subscript"/>
              </w:rPr>
              <w:t>θ</w:t>
            </w:r>
            <w:proofErr w:type="spellEnd"/>
            <w:r w:rsidRPr="00E92243">
              <w:rPr>
                <w:rFonts w:ascii="Arial" w:hAnsi="Arial" w:cs="Arial"/>
                <w:sz w:val="18"/>
                <w:szCs w:val="18"/>
              </w:rPr>
              <w:t xml:space="preserve"> possible when widest intended </w:t>
            </w:r>
            <w:proofErr w:type="spellStart"/>
            <w:r w:rsidRPr="00E92243">
              <w:rPr>
                <w:rFonts w:ascii="Arial" w:hAnsi="Arial" w:cs="Arial"/>
                <w:sz w:val="18"/>
                <w:szCs w:val="18"/>
              </w:rPr>
              <w:t>BeW</w:t>
            </w:r>
            <w:r w:rsidRPr="00E92243">
              <w:rPr>
                <w:rFonts w:ascii="Arial" w:hAnsi="Arial" w:cs="Arial"/>
                <w:sz w:val="18"/>
                <w:szCs w:val="18"/>
                <w:vertAlign w:val="subscript"/>
              </w:rPr>
              <w:t>ϕ</w:t>
            </w:r>
            <w:proofErr w:type="spellEnd"/>
            <w:r w:rsidRPr="00E92243">
              <w:rPr>
                <w:rFonts w:ascii="Arial" w:hAnsi="Arial" w:cs="Arial"/>
                <w:sz w:val="18"/>
                <w:szCs w:val="18"/>
              </w:rPr>
              <w:t xml:space="preserve"> is used.</w:t>
            </w:r>
          </w:p>
          <w:p w14:paraId="66606BCD"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5)</w:t>
            </w:r>
            <w:r w:rsidRPr="00E92243">
              <w:rPr>
                <w:rFonts w:ascii="Arial" w:hAnsi="Arial" w:cs="Arial"/>
                <w:sz w:val="18"/>
                <w:szCs w:val="18"/>
              </w:rPr>
              <w:tab/>
              <w:t>A beam which provides the highest intended EIRP of all possible beams.</w:t>
            </w:r>
          </w:p>
          <w:p w14:paraId="1C1476A3"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sidRPr="00E92243">
              <w:rPr>
                <w:rFonts w:ascii="Arial" w:hAnsi="Arial" w:cs="Arial"/>
                <w:sz w:val="18"/>
                <w:szCs w:val="18"/>
              </w:rPr>
              <w:t>with the exception of</w:t>
            </w:r>
            <w:proofErr w:type="gramEnd"/>
            <w:r w:rsidRPr="00E92243">
              <w:rPr>
                <w:rFonts w:ascii="Arial" w:hAnsi="Arial" w:cs="Arial"/>
                <w:sz w:val="18"/>
                <w:szCs w:val="18"/>
              </w:rPr>
              <w:t xml:space="preserve"> any type of beam that is created from a group of transmitters that are not all phase synchronised.</w:t>
            </w:r>
          </w:p>
          <w:p w14:paraId="5817FE04"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2B78BF23"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24979D4"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D3AB3B"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r>
      <w:tr w:rsidR="00E92243" w:rsidRPr="00E92243" w14:paraId="35C1C2F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C5260B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F54F624" w14:textId="77777777" w:rsidR="00E92243" w:rsidRPr="00E92243" w:rsidRDefault="00E92243" w:rsidP="00E92243">
            <w:pPr>
              <w:keepNext/>
              <w:keepLines/>
              <w:spacing w:after="0"/>
              <w:rPr>
                <w:rFonts w:ascii="Arial" w:hAnsi="Arial" w:cs="Arial"/>
                <w:sz w:val="18"/>
                <w:szCs w:val="18"/>
              </w:rPr>
            </w:pPr>
            <w:r w:rsidRPr="00E92243">
              <w:rPr>
                <w:rFonts w:ascii="Arial" w:hAnsi="Arial" w:cs="Arial"/>
                <w:i/>
                <w:sz w:val="18"/>
                <w:szCs w:val="18"/>
              </w:rPr>
              <w:t>Operating bands</w:t>
            </w:r>
            <w:r w:rsidRPr="00E92243">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9739C9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List of NR </w:t>
            </w:r>
            <w:r w:rsidRPr="00E92243">
              <w:rPr>
                <w:rFonts w:ascii="Arial" w:hAnsi="Arial" w:cs="Arial"/>
                <w:i/>
                <w:sz w:val="18"/>
                <w:szCs w:val="18"/>
              </w:rPr>
              <w:t>operating band(s)</w:t>
            </w:r>
            <w:r w:rsidRPr="00E92243">
              <w:rPr>
                <w:rFonts w:ascii="Arial" w:hAnsi="Arial" w:cs="Arial"/>
                <w:sz w:val="18"/>
                <w:szCs w:val="18"/>
              </w:rPr>
              <w:t xml:space="preserve"> supported by the IAB-DU or IAB-MT and if applicable, frequency range(s) within the </w:t>
            </w:r>
            <w:r w:rsidRPr="00E92243">
              <w:rPr>
                <w:rFonts w:ascii="Arial" w:hAnsi="Arial" w:cs="Arial"/>
                <w:i/>
                <w:sz w:val="18"/>
                <w:szCs w:val="18"/>
              </w:rPr>
              <w:t>operating band(s)</w:t>
            </w:r>
            <w:r w:rsidRPr="00E92243">
              <w:rPr>
                <w:rFonts w:ascii="Arial" w:hAnsi="Arial" w:cs="Arial"/>
                <w:sz w:val="18"/>
                <w:szCs w:val="18"/>
              </w:rPr>
              <w:t xml:space="preserve"> that the IAB can operate in supported bands declared for every beam (D.3).</w:t>
            </w:r>
          </w:p>
          <w:p w14:paraId="334C3590"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0DAF98D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86A36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369A1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7B568B0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604A9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A19DD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D66250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Declaration of </w:t>
            </w:r>
            <w:r w:rsidRPr="00E92243">
              <w:rPr>
                <w:rFonts w:ascii="Arial" w:hAnsi="Arial" w:cs="Arial"/>
                <w:sz w:val="18"/>
                <w:szCs w:val="18"/>
                <w:lang w:eastAsia="sv-SE"/>
              </w:rPr>
              <w:t xml:space="preserve">one of the IAB </w:t>
            </w:r>
            <w:r w:rsidRPr="00E92243">
              <w:rPr>
                <w:rFonts w:ascii="Arial" w:hAnsi="Arial" w:cs="Arial"/>
                <w:i/>
                <w:sz w:val="18"/>
                <w:szCs w:val="18"/>
                <w:lang w:eastAsia="sv-SE"/>
              </w:rPr>
              <w:t>requirement</w:t>
            </w:r>
            <w:r w:rsidRPr="00E92243">
              <w:rPr>
                <w:rFonts w:ascii="Arial" w:hAnsi="Arial" w:cs="Arial"/>
                <w:sz w:val="18"/>
                <w:szCs w:val="18"/>
                <w:lang w:eastAsia="zh-CN"/>
              </w:rPr>
              <w:t>'</w:t>
            </w:r>
            <w:r w:rsidRPr="00E92243">
              <w:rPr>
                <w:rFonts w:ascii="Arial" w:hAnsi="Arial" w:cs="Arial"/>
                <w:i/>
                <w:sz w:val="18"/>
                <w:szCs w:val="18"/>
                <w:lang w:eastAsia="sv-SE"/>
              </w:rPr>
              <w:t>s set</w:t>
            </w:r>
            <w:r w:rsidRPr="00E92243">
              <w:rPr>
                <w:rFonts w:ascii="Arial" w:hAnsi="Arial" w:cs="Arial"/>
                <w:sz w:val="18"/>
                <w:szCs w:val="18"/>
                <w:lang w:eastAsia="sv-SE"/>
              </w:rPr>
              <w:t xml:space="preserve"> as defined for </w:t>
            </w:r>
            <w:r w:rsidRPr="00E92243">
              <w:rPr>
                <w:rFonts w:ascii="Arial" w:hAnsi="Arial" w:cs="Arial"/>
                <w:i/>
                <w:sz w:val="18"/>
                <w:szCs w:val="18"/>
                <w:lang w:eastAsia="sv-SE"/>
              </w:rPr>
              <w:t>IAB type 1-H</w:t>
            </w:r>
            <w:r w:rsidRPr="00E92243">
              <w:rPr>
                <w:rFonts w:ascii="Arial" w:hAnsi="Arial" w:cs="Arial"/>
                <w:sz w:val="18"/>
                <w:szCs w:val="18"/>
                <w:lang w:eastAsia="sv-SE"/>
              </w:rPr>
              <w:t xml:space="preserve">, </w:t>
            </w:r>
            <w:r w:rsidRPr="00E92243">
              <w:rPr>
                <w:rFonts w:ascii="Arial" w:hAnsi="Arial" w:cs="Arial"/>
                <w:i/>
                <w:sz w:val="18"/>
                <w:szCs w:val="18"/>
                <w:lang w:eastAsia="sv-SE"/>
              </w:rPr>
              <w:t>IAB type 1-O</w:t>
            </w:r>
            <w:r w:rsidRPr="00E92243">
              <w:rPr>
                <w:rFonts w:ascii="Arial" w:hAnsi="Arial" w:cs="Arial"/>
                <w:sz w:val="18"/>
                <w:szCs w:val="18"/>
                <w:lang w:eastAsia="sv-SE"/>
              </w:rPr>
              <w:t xml:space="preserve">, </w:t>
            </w:r>
            <w:r w:rsidRPr="00E92243">
              <w:rPr>
                <w:rFonts w:ascii="Arial" w:hAnsi="Arial" w:cs="Arial"/>
                <w:i/>
                <w:sz w:val="18"/>
                <w:szCs w:val="18"/>
                <w:lang w:eastAsia="sv-SE"/>
              </w:rPr>
              <w:t>or IAB type 2-O</w:t>
            </w:r>
            <w:r w:rsidRPr="00E92243">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2A7498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BC543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F6FD0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3EADC66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21F707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4B29901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48AAC69"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Declared as Wide Area IAB-DU, Medium Range IAB-DU, or Local Area IAB-DU.</w:t>
            </w:r>
          </w:p>
          <w:p w14:paraId="270505F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06C3D6E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18893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555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11298E0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BA0DA4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54E2712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E1B576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IAB-DU or IAB-MT supported SCS and channel bandwidth per supported SCS. Declared for each beam (D.3) and each </w:t>
            </w:r>
            <w:r w:rsidRPr="00E92243">
              <w:rPr>
                <w:rFonts w:ascii="Arial" w:hAnsi="Arial" w:cs="Arial"/>
                <w:i/>
                <w:sz w:val="18"/>
                <w:szCs w:val="18"/>
              </w:rPr>
              <w:t>operating band</w:t>
            </w:r>
            <w:r w:rsidRPr="00E92243">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9F4144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3B9F0A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523E3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3BA6951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239CE4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7EAA39D3" w14:textId="77777777" w:rsidR="00E92243" w:rsidRPr="00E92243" w:rsidRDefault="00E92243" w:rsidP="00E92243">
            <w:pPr>
              <w:keepNext/>
              <w:keepLines/>
              <w:spacing w:after="0"/>
              <w:rPr>
                <w:rFonts w:ascii="Arial" w:hAnsi="Arial" w:cs="Arial"/>
                <w:sz w:val="18"/>
                <w:szCs w:val="18"/>
              </w:rPr>
            </w:pPr>
            <w:r w:rsidRPr="00E92243">
              <w:rPr>
                <w:rFonts w:ascii="Arial" w:hAnsi="Arial" w:cs="Arial"/>
                <w:i/>
                <w:sz w:val="18"/>
                <w:szCs w:val="18"/>
              </w:rPr>
              <w:t xml:space="preserve">OTA peak directions set </w:t>
            </w:r>
            <w:r w:rsidRPr="00E92243">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37945E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beam direction </w:t>
            </w:r>
            <w:proofErr w:type="gramStart"/>
            <w:r w:rsidRPr="00E92243">
              <w:rPr>
                <w:rFonts w:ascii="Arial" w:hAnsi="Arial" w:cs="Arial"/>
                <w:sz w:val="18"/>
                <w:szCs w:val="18"/>
              </w:rPr>
              <w:t>pair</w:t>
            </w:r>
            <w:proofErr w:type="gramEnd"/>
            <w:r w:rsidRPr="00E92243">
              <w:rPr>
                <w:rFonts w:ascii="Arial"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E7C394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EAE9B7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8EAD9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65123A4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0B3147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7123C82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4C36F1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w:t>
            </w:r>
            <w:r w:rsidRPr="00E92243">
              <w:rPr>
                <w:rFonts w:ascii="Arial" w:hAnsi="Arial" w:cs="Arial"/>
                <w:sz w:val="18"/>
                <w:szCs w:val="18"/>
                <w:lang w:eastAsia="zh-CN"/>
              </w:rPr>
              <w:t xml:space="preserve">OTA peak </w:t>
            </w:r>
            <w:r w:rsidRPr="00E92243">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889BDC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741DE1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F1388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639CD12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753A31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2EA3B01F"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i/>
                <w:sz w:val="18"/>
                <w:szCs w:val="18"/>
              </w:rPr>
              <w:t>OTA peak directions set</w:t>
            </w:r>
            <w:r w:rsidRPr="00E92243">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8A8732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w:t>
            </w:r>
            <w:r w:rsidRPr="00E92243">
              <w:rPr>
                <w:rFonts w:ascii="Arial" w:hAnsi="Arial" w:cs="Arial"/>
                <w:i/>
                <w:sz w:val="18"/>
                <w:szCs w:val="18"/>
              </w:rPr>
              <w:t xml:space="preserve">beam direction </w:t>
            </w:r>
            <w:proofErr w:type="gramStart"/>
            <w:r w:rsidRPr="00E92243">
              <w:rPr>
                <w:rFonts w:ascii="Arial" w:hAnsi="Arial" w:cs="Arial"/>
                <w:i/>
                <w:sz w:val="18"/>
                <w:szCs w:val="18"/>
              </w:rPr>
              <w:t>pair</w:t>
            </w:r>
            <w:proofErr w:type="gramEnd"/>
            <w:r w:rsidRPr="00E92243">
              <w:rPr>
                <w:rFonts w:ascii="Arial" w:hAnsi="Arial" w:cs="Arial"/>
                <w:i/>
                <w:sz w:val="18"/>
                <w:szCs w:val="18"/>
              </w:rPr>
              <w:t>(s)</w:t>
            </w:r>
            <w:r w:rsidRPr="00E92243">
              <w:rPr>
                <w:rFonts w:ascii="Arial" w:hAnsi="Arial" w:cs="Arial"/>
                <w:sz w:val="18"/>
                <w:szCs w:val="18"/>
              </w:rPr>
              <w:t xml:space="preserve"> corresponding to the following points:</w:t>
            </w:r>
          </w:p>
          <w:p w14:paraId="5156432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 xml:space="preserve">The </w:t>
            </w:r>
            <w:r w:rsidRPr="00E92243">
              <w:rPr>
                <w:rFonts w:ascii="Arial" w:hAnsi="Arial" w:cs="Arial"/>
                <w:sz w:val="18"/>
                <w:szCs w:val="18"/>
                <w:lang w:eastAsia="zh-CN"/>
              </w:rPr>
              <w:t xml:space="preserve">beam peak direction corresponding to the </w:t>
            </w:r>
            <w:r w:rsidRPr="00E92243">
              <w:rPr>
                <w:rFonts w:ascii="Arial" w:hAnsi="Arial" w:cs="Arial"/>
                <w:sz w:val="18"/>
                <w:szCs w:val="18"/>
              </w:rPr>
              <w:t>maximum steering from the reference beam centre direction in the positive Φ direction, while the θ value being the closest possible to the reference beam centre direction.</w:t>
            </w:r>
          </w:p>
          <w:p w14:paraId="755A5061"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rPr>
              <w:t>2)</w:t>
            </w:r>
            <w:r w:rsidRPr="00E92243">
              <w:rPr>
                <w:rFonts w:ascii="Arial" w:hAnsi="Arial" w:cs="Arial"/>
                <w:sz w:val="18"/>
                <w:szCs w:val="18"/>
              </w:rPr>
              <w:tab/>
              <w:t xml:space="preserve">The </w:t>
            </w:r>
            <w:r w:rsidRPr="00E92243">
              <w:rPr>
                <w:rFonts w:ascii="Arial" w:hAnsi="Arial" w:cs="Arial"/>
                <w:sz w:val="18"/>
                <w:szCs w:val="18"/>
                <w:lang w:eastAsia="zh-CN"/>
              </w:rPr>
              <w:t xml:space="preserve">beam peak direction corresponding to the </w:t>
            </w:r>
            <w:r w:rsidRPr="00E92243">
              <w:rPr>
                <w:rFonts w:ascii="Arial" w:hAnsi="Arial" w:cs="Arial"/>
                <w:sz w:val="18"/>
                <w:szCs w:val="18"/>
              </w:rPr>
              <w:t xml:space="preserve">maximum steering from the reference beam centre direction in the negative </w:t>
            </w:r>
            <w:r w:rsidRPr="00E92243">
              <w:rPr>
                <w:rFonts w:ascii="Arial" w:hAnsi="Arial" w:cs="Arial"/>
                <w:i/>
                <w:sz w:val="18"/>
                <w:szCs w:val="18"/>
              </w:rPr>
              <w:t>Φ</w:t>
            </w:r>
            <w:r w:rsidRPr="00E92243">
              <w:rPr>
                <w:rFonts w:ascii="Arial" w:hAnsi="Arial" w:cs="Arial"/>
                <w:sz w:val="18"/>
                <w:szCs w:val="18"/>
              </w:rPr>
              <w:t xml:space="preserve"> direction, while the </w:t>
            </w:r>
            <w:r w:rsidRPr="00E92243">
              <w:rPr>
                <w:rFonts w:ascii="Arial" w:hAnsi="Arial" w:cs="Arial"/>
                <w:i/>
                <w:sz w:val="18"/>
                <w:szCs w:val="18"/>
              </w:rPr>
              <w:t xml:space="preserve">θ value being the closest possible to the </w:t>
            </w:r>
            <w:r w:rsidRPr="00E92243">
              <w:rPr>
                <w:rFonts w:ascii="Arial" w:hAnsi="Arial" w:cs="Arial"/>
                <w:sz w:val="18"/>
                <w:szCs w:val="18"/>
              </w:rPr>
              <w:t>reference beam centre direction</w:t>
            </w:r>
            <w:r w:rsidRPr="00E92243">
              <w:rPr>
                <w:rFonts w:ascii="Arial" w:hAnsi="Arial" w:cs="Arial"/>
                <w:i/>
                <w:sz w:val="18"/>
                <w:szCs w:val="18"/>
              </w:rPr>
              <w:t>.</w:t>
            </w:r>
          </w:p>
          <w:p w14:paraId="24CAA20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 xml:space="preserve">The </w:t>
            </w:r>
            <w:r w:rsidRPr="00E92243">
              <w:rPr>
                <w:rFonts w:ascii="Arial" w:hAnsi="Arial" w:cs="Arial"/>
                <w:sz w:val="18"/>
                <w:szCs w:val="18"/>
                <w:lang w:eastAsia="zh-CN"/>
              </w:rPr>
              <w:t xml:space="preserve">beam peak direction corresponding to the </w:t>
            </w:r>
            <w:r w:rsidRPr="00E92243">
              <w:rPr>
                <w:rFonts w:ascii="Arial" w:hAnsi="Arial" w:cs="Arial"/>
                <w:sz w:val="18"/>
                <w:szCs w:val="18"/>
              </w:rPr>
              <w:t xml:space="preserve">maximum steering from the reference beam centre direction in the positive </w:t>
            </w:r>
            <w:r w:rsidRPr="00E92243">
              <w:rPr>
                <w:rFonts w:ascii="Arial" w:hAnsi="Arial" w:cs="Arial"/>
                <w:i/>
                <w:sz w:val="18"/>
                <w:szCs w:val="18"/>
              </w:rPr>
              <w:t>θ</w:t>
            </w:r>
            <w:r w:rsidRPr="00E92243">
              <w:rPr>
                <w:rFonts w:ascii="Arial" w:hAnsi="Arial" w:cs="Arial"/>
                <w:sz w:val="18"/>
                <w:szCs w:val="18"/>
              </w:rPr>
              <w:t xml:space="preserve"> direction, while the</w:t>
            </w:r>
            <w:r w:rsidRPr="00E92243">
              <w:rPr>
                <w:rFonts w:ascii="Arial" w:hAnsi="Arial" w:cs="Arial"/>
                <w:i/>
                <w:sz w:val="18"/>
                <w:szCs w:val="18"/>
              </w:rPr>
              <w:t xml:space="preserve"> Φ value being the closest possible to the</w:t>
            </w:r>
            <w:r w:rsidRPr="00E92243">
              <w:rPr>
                <w:rFonts w:ascii="Arial" w:hAnsi="Arial" w:cs="Arial"/>
                <w:sz w:val="18"/>
                <w:szCs w:val="18"/>
              </w:rPr>
              <w:t xml:space="preserve"> reference beam centre direction.</w:t>
            </w:r>
          </w:p>
          <w:p w14:paraId="0CB7E701"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lang w:eastAsia="zh-CN"/>
              </w:rPr>
              <w:t>4)</w:t>
            </w:r>
            <w:r w:rsidRPr="00E92243">
              <w:rPr>
                <w:rFonts w:ascii="Arial" w:hAnsi="Arial" w:cs="Arial"/>
                <w:sz w:val="18"/>
                <w:szCs w:val="18"/>
                <w:lang w:eastAsia="zh-CN"/>
              </w:rPr>
              <w:tab/>
              <w:t xml:space="preserve">The beam peak direction corresponding to the </w:t>
            </w:r>
            <w:r w:rsidRPr="00E92243">
              <w:rPr>
                <w:rFonts w:ascii="Arial" w:hAnsi="Arial" w:cs="Arial"/>
                <w:sz w:val="18"/>
                <w:szCs w:val="18"/>
              </w:rPr>
              <w:t xml:space="preserve">maximum steering from the reference beam centre direction in the negative </w:t>
            </w:r>
            <w:r w:rsidRPr="00E92243">
              <w:rPr>
                <w:rFonts w:ascii="Arial" w:hAnsi="Arial" w:cs="Arial"/>
                <w:i/>
                <w:sz w:val="18"/>
                <w:szCs w:val="18"/>
              </w:rPr>
              <w:t>θ</w:t>
            </w:r>
            <w:r w:rsidRPr="00E92243">
              <w:rPr>
                <w:rFonts w:ascii="Arial" w:hAnsi="Arial" w:cs="Arial"/>
                <w:sz w:val="18"/>
                <w:szCs w:val="18"/>
              </w:rPr>
              <w:t xml:space="preserve"> direction, while the </w:t>
            </w:r>
            <w:r w:rsidRPr="00E92243">
              <w:rPr>
                <w:rFonts w:ascii="Arial" w:hAnsi="Arial" w:cs="Arial"/>
                <w:i/>
                <w:sz w:val="18"/>
                <w:szCs w:val="18"/>
              </w:rPr>
              <w:t xml:space="preserve">Φ value being the closest possible to the </w:t>
            </w:r>
            <w:r w:rsidRPr="00E92243">
              <w:rPr>
                <w:rFonts w:ascii="Arial" w:hAnsi="Arial" w:cs="Arial"/>
                <w:sz w:val="18"/>
                <w:szCs w:val="18"/>
              </w:rPr>
              <w:t>reference beam centre direction</w:t>
            </w:r>
            <w:r w:rsidRPr="00E92243">
              <w:rPr>
                <w:rFonts w:ascii="Arial" w:hAnsi="Arial" w:cs="Arial"/>
                <w:i/>
                <w:sz w:val="18"/>
                <w:szCs w:val="18"/>
              </w:rPr>
              <w:t>.</w:t>
            </w:r>
          </w:p>
          <w:p w14:paraId="0625C4C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maximum steering direction(s) may coincide with </w:t>
            </w:r>
            <w:r w:rsidRPr="00E92243">
              <w:rPr>
                <w:rFonts w:ascii="Arial" w:hAnsi="Arial" w:cs="Arial"/>
                <w:i/>
                <w:sz w:val="18"/>
                <w:szCs w:val="18"/>
              </w:rPr>
              <w:t>the reference beam centre direction</w:t>
            </w:r>
            <w:r w:rsidRPr="00E92243">
              <w:rPr>
                <w:rFonts w:ascii="Arial" w:hAnsi="Arial" w:cs="Arial"/>
                <w:sz w:val="18"/>
                <w:szCs w:val="18"/>
              </w:rPr>
              <w:t>.</w:t>
            </w:r>
          </w:p>
          <w:p w14:paraId="71FA5DE7" w14:textId="77777777" w:rsidR="00E92243" w:rsidRPr="00E92243" w:rsidRDefault="00E92243" w:rsidP="00E92243">
            <w:pPr>
              <w:keepNext/>
              <w:keepLines/>
              <w:widowControl w:val="0"/>
              <w:tabs>
                <w:tab w:val="right" w:leader="dot" w:pos="9639"/>
              </w:tabs>
              <w:spacing w:after="0"/>
              <w:ind w:left="2268" w:right="425" w:hanging="2268"/>
              <w:rPr>
                <w:rFonts w:ascii="Arial" w:hAnsi="Arial" w:cs="Arial"/>
                <w:sz w:val="18"/>
                <w:szCs w:val="18"/>
              </w:rPr>
            </w:pPr>
            <w:r w:rsidRPr="00E92243">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CF16AC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9ABB9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1BABD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66799F98"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210312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123ADE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7897BB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rated EIRP level per carrier (</w:t>
            </w:r>
            <w:proofErr w:type="spellStart"/>
            <w:proofErr w:type="gramStart"/>
            <w:r w:rsidRPr="00E92243">
              <w:rPr>
                <w:rFonts w:ascii="Arial" w:hAnsi="Arial" w:cs="Arial"/>
                <w:sz w:val="18"/>
                <w:szCs w:val="18"/>
              </w:rPr>
              <w:t>P</w:t>
            </w:r>
            <w:r w:rsidRPr="00E92243">
              <w:rPr>
                <w:rFonts w:ascii="Arial" w:hAnsi="Arial" w:cs="Arial"/>
                <w:sz w:val="18"/>
                <w:szCs w:val="18"/>
                <w:vertAlign w:val="subscript"/>
              </w:rPr>
              <w:t>rated,c</w:t>
            </w:r>
            <w:proofErr w:type="gramEnd"/>
            <w:r w:rsidRPr="00E92243">
              <w:rPr>
                <w:rFonts w:ascii="Arial" w:hAnsi="Arial" w:cs="Arial"/>
                <w:sz w:val="18"/>
                <w:szCs w:val="18"/>
                <w:vertAlign w:val="subscript"/>
              </w:rPr>
              <w:t>,EIRP</w:t>
            </w:r>
            <w:proofErr w:type="spellEnd"/>
            <w:r w:rsidRPr="00E92243">
              <w:rPr>
                <w:rFonts w:ascii="Arial" w:hAnsi="Arial" w:cs="Arial"/>
                <w:sz w:val="18"/>
                <w:szCs w:val="18"/>
              </w:rPr>
              <w:t xml:space="preserve">) at the </w:t>
            </w:r>
            <w:r w:rsidRPr="00E92243">
              <w:rPr>
                <w:rFonts w:ascii="Arial" w:hAnsi="Arial" w:cs="Arial"/>
                <w:i/>
                <w:sz w:val="18"/>
                <w:szCs w:val="18"/>
              </w:rPr>
              <w:t>beam peak direction</w:t>
            </w:r>
            <w:r w:rsidRPr="00E92243">
              <w:rPr>
                <w:rFonts w:ascii="Arial" w:hAnsi="Arial" w:cs="Arial"/>
                <w:sz w:val="18"/>
                <w:szCs w:val="18"/>
              </w:rPr>
              <w:t xml:space="preserve"> associated with a particular</w:t>
            </w:r>
            <w:r w:rsidRPr="00E92243">
              <w:rPr>
                <w:rFonts w:ascii="Arial" w:hAnsi="Arial" w:cs="Arial"/>
                <w:i/>
                <w:sz w:val="18"/>
                <w:szCs w:val="18"/>
              </w:rPr>
              <w:t xml:space="preserve"> beam direction pair</w:t>
            </w:r>
            <w:r w:rsidRPr="00E92243">
              <w:rPr>
                <w:rFonts w:ascii="Arial" w:hAnsi="Arial" w:cs="Arial"/>
                <w:sz w:val="18"/>
                <w:szCs w:val="18"/>
              </w:rPr>
              <w:t xml:space="preserve"> for each of the declared maximum steering directions (D.10), as well as the reference </w:t>
            </w:r>
            <w:r w:rsidRPr="00E92243">
              <w:rPr>
                <w:rFonts w:ascii="Arial" w:hAnsi="Arial" w:cs="Arial"/>
                <w:i/>
                <w:sz w:val="18"/>
                <w:szCs w:val="18"/>
              </w:rPr>
              <w:t>beam direction pair</w:t>
            </w:r>
            <w:r w:rsidRPr="00E92243">
              <w:rPr>
                <w:rFonts w:ascii="Arial" w:hAnsi="Arial" w:cs="Arial"/>
                <w:sz w:val="18"/>
                <w:szCs w:val="18"/>
              </w:rPr>
              <w:t xml:space="preserve"> (D.8). Declared for every beam (D.3).</w:t>
            </w:r>
          </w:p>
          <w:p w14:paraId="705C9D62"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C0E9A8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74B3CD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6980A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2B3BF75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2EC800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25F794E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261778D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w:t>
            </w:r>
            <w:r w:rsidRPr="00E92243">
              <w:rPr>
                <w:rFonts w:ascii="Arial" w:hAnsi="Arial" w:cs="Arial"/>
                <w:i/>
                <w:sz w:val="18"/>
                <w:szCs w:val="18"/>
              </w:rPr>
              <w:t>beamwidth</w:t>
            </w:r>
            <w:r w:rsidRPr="00E92243">
              <w:rPr>
                <w:rFonts w:ascii="Arial" w:hAnsi="Arial" w:cs="Arial"/>
                <w:sz w:val="18"/>
                <w:szCs w:val="18"/>
              </w:rPr>
              <w:t xml:space="preserve"> for the reference </w:t>
            </w:r>
            <w:r w:rsidRPr="00E92243">
              <w:rPr>
                <w:rFonts w:ascii="Arial" w:hAnsi="Arial" w:cs="Arial"/>
                <w:i/>
                <w:sz w:val="18"/>
                <w:szCs w:val="18"/>
              </w:rPr>
              <w:t>beam direction pair</w:t>
            </w:r>
            <w:r w:rsidRPr="00E92243">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D84C38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4DD49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E116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314F6F9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68BF7F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32B42C7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Equivalent b</w:t>
            </w:r>
            <w:r w:rsidRPr="00E92243">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51A055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List of beams which are declared to be equivalent.</w:t>
            </w:r>
          </w:p>
          <w:p w14:paraId="124B414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Equivalent</w:t>
            </w:r>
            <w:r w:rsidRPr="00E92243">
              <w:rPr>
                <w:rFonts w:ascii="Arial" w:hAnsi="Arial" w:cs="Arial"/>
                <w:sz w:val="18"/>
                <w:szCs w:val="18"/>
                <w:lang w:eastAsia="zh-CN"/>
              </w:rPr>
              <w:t xml:space="preserve"> beams</w:t>
            </w:r>
            <w:r w:rsidRPr="00E92243">
              <w:rPr>
                <w:rFonts w:ascii="Arial" w:hAnsi="Arial" w:cs="Arial"/>
                <w:sz w:val="18"/>
                <w:szCs w:val="18"/>
              </w:rPr>
              <w:t xml:space="preserve"> imply that the beams are expected to have identical </w:t>
            </w:r>
            <w:r w:rsidRPr="00E92243">
              <w:rPr>
                <w:rFonts w:ascii="Arial" w:hAnsi="Arial" w:cs="Arial"/>
                <w:i/>
                <w:sz w:val="18"/>
                <w:szCs w:val="18"/>
                <w:lang w:eastAsia="zh-CN"/>
              </w:rPr>
              <w:t xml:space="preserve">OTA peak </w:t>
            </w:r>
            <w:r w:rsidRPr="00E92243">
              <w:rPr>
                <w:rFonts w:ascii="Arial" w:hAnsi="Arial" w:cs="Arial"/>
                <w:i/>
                <w:sz w:val="18"/>
                <w:szCs w:val="18"/>
              </w:rPr>
              <w:t>directions sets</w:t>
            </w:r>
            <w:r w:rsidRPr="00E92243">
              <w:rPr>
                <w:rFonts w:ascii="Arial" w:hAnsi="Arial" w:cs="Arial"/>
                <w:sz w:val="18"/>
                <w:szCs w:val="18"/>
              </w:rPr>
              <w:t xml:space="preserve"> and intended to have identical spatial properties at all steering directions within the </w:t>
            </w:r>
            <w:r w:rsidRPr="00E92243">
              <w:rPr>
                <w:rFonts w:ascii="Arial" w:hAnsi="Arial" w:cs="Arial"/>
                <w:i/>
                <w:sz w:val="18"/>
                <w:szCs w:val="18"/>
                <w:lang w:eastAsia="zh-CN"/>
              </w:rPr>
              <w:t xml:space="preserve">OTA peak </w:t>
            </w:r>
            <w:r w:rsidRPr="00E92243">
              <w:rPr>
                <w:rFonts w:ascii="Arial" w:hAnsi="Arial" w:cs="Arial"/>
                <w:i/>
                <w:sz w:val="18"/>
                <w:szCs w:val="18"/>
              </w:rPr>
              <w:t>directions set</w:t>
            </w:r>
            <w:r w:rsidRPr="00E92243">
              <w:rPr>
                <w:rFonts w:ascii="Arial" w:hAnsi="Arial" w:cs="Arial"/>
                <w:sz w:val="18"/>
                <w:szCs w:val="18"/>
              </w:rPr>
              <w:t xml:space="preserve"> when presented with identical signals. All declarations (D.4 – D.12) made for the beams are identical and the transmitter unit</w:t>
            </w:r>
            <w:r w:rsidRPr="00E92243">
              <w:rPr>
                <w:rFonts w:ascii="Arial" w:hAnsi="Arial" w:cs="Arial"/>
                <w:i/>
                <w:sz w:val="18"/>
                <w:szCs w:val="18"/>
              </w:rPr>
              <w:t xml:space="preserve">, </w:t>
            </w:r>
            <w:r w:rsidRPr="00E92243">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C1431D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DC9A26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B694A2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5FA48B1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A075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177899F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08B7F1F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List of beams which have been declared equivalent (D.13) and can be generated in parallel using independent RF power resources.</w:t>
            </w:r>
          </w:p>
          <w:p w14:paraId="13C9C0D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DF879A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5F212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87C52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2BB5567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679ED7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4E97D9D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28C6D9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en-GB"/>
              </w:rPr>
              <w:t xml:space="preserve">The number of carriers per operating band the IAB </w:t>
            </w:r>
            <w:proofErr w:type="gramStart"/>
            <w:r w:rsidRPr="00E92243">
              <w:rPr>
                <w:rFonts w:ascii="Arial" w:hAnsi="Arial" w:cs="Arial"/>
                <w:sz w:val="18"/>
                <w:szCs w:val="18"/>
                <w:lang w:eastAsia="en-GB"/>
              </w:rPr>
              <w:t>is capable of generating</w:t>
            </w:r>
            <w:proofErr w:type="gramEnd"/>
            <w:r w:rsidRPr="00E92243">
              <w:rPr>
                <w:rFonts w:ascii="Arial" w:hAnsi="Arial" w:cs="Arial"/>
                <w:sz w:val="18"/>
                <w:szCs w:val="18"/>
                <w:lang w:eastAsia="en-GB"/>
              </w:rPr>
              <w:t xml:space="preserve"> at maximum TRP declared for every beam</w:t>
            </w:r>
            <w:r w:rsidRPr="00E92243">
              <w:rPr>
                <w:rFonts w:ascii="Arial" w:hAnsi="Arial" w:cs="Arial"/>
                <w:sz w:val="18"/>
                <w:szCs w:val="18"/>
              </w:rPr>
              <w:t xml:space="preserve"> (D.3)</w:t>
            </w:r>
            <w:r w:rsidRPr="00E92243">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053F51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FEE740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E545D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4AB5745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C4169C"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0BA43BA9"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69185D5"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List of </w:t>
            </w:r>
            <w:r w:rsidRPr="00E92243">
              <w:rPr>
                <w:rFonts w:ascii="Arial" w:hAnsi="Arial" w:cs="Arial"/>
                <w:i/>
                <w:sz w:val="18"/>
                <w:szCs w:val="18"/>
                <w:lang w:eastAsia="en-GB"/>
              </w:rPr>
              <w:t>operating bands</w:t>
            </w:r>
            <w:r w:rsidRPr="00E92243">
              <w:rPr>
                <w:rFonts w:ascii="Arial" w:hAnsi="Arial" w:cs="Arial"/>
                <w:sz w:val="18"/>
                <w:szCs w:val="18"/>
                <w:lang w:eastAsia="en-GB"/>
              </w:rPr>
              <w:t xml:space="preserve"> which are generated using transceiver units supporting operation in multiple </w:t>
            </w:r>
            <w:r w:rsidRPr="00E92243">
              <w:rPr>
                <w:rFonts w:ascii="Arial" w:hAnsi="Arial" w:cs="Arial"/>
                <w:i/>
                <w:sz w:val="18"/>
                <w:szCs w:val="18"/>
                <w:lang w:eastAsia="en-GB"/>
              </w:rPr>
              <w:t>operating bands</w:t>
            </w:r>
            <w:r w:rsidRPr="00E92243">
              <w:rPr>
                <w:rFonts w:ascii="Arial" w:hAnsi="Arial" w:cs="Arial"/>
                <w:sz w:val="18"/>
                <w:szCs w:val="18"/>
                <w:lang w:eastAsia="en-GB"/>
              </w:rPr>
              <w:t xml:space="preserve"> through common active RF components. Declared for each </w:t>
            </w:r>
            <w:r w:rsidRPr="00E92243">
              <w:rPr>
                <w:rFonts w:ascii="Arial" w:hAnsi="Arial" w:cs="Arial"/>
                <w:i/>
                <w:sz w:val="18"/>
                <w:szCs w:val="18"/>
                <w:lang w:eastAsia="en-GB"/>
              </w:rPr>
              <w:t>operating band</w:t>
            </w:r>
            <w:r w:rsidRPr="00E92243">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7C8022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06D6A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67C2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n/a</w:t>
            </w:r>
          </w:p>
        </w:tc>
      </w:tr>
      <w:tr w:rsidR="00E92243" w:rsidRPr="00E92243" w14:paraId="02A4906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E3D8387"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08EB9BED"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1C98A5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en-GB"/>
              </w:rPr>
              <w:t xml:space="preserve">Maximum </w:t>
            </w:r>
            <w:r w:rsidRPr="00E92243">
              <w:rPr>
                <w:rFonts w:ascii="Arial" w:hAnsi="Arial" w:cs="Arial"/>
                <w:i/>
                <w:sz w:val="18"/>
                <w:szCs w:val="18"/>
                <w:lang w:eastAsia="en-GB"/>
              </w:rPr>
              <w:t>Base Station RF Bandwidth</w:t>
            </w:r>
            <w:r w:rsidRPr="00E92243">
              <w:rPr>
                <w:rFonts w:ascii="Arial" w:hAnsi="Arial" w:cs="Arial"/>
                <w:sz w:val="18"/>
                <w:szCs w:val="18"/>
                <w:lang w:eastAsia="en-GB"/>
              </w:rPr>
              <w:t xml:space="preserve"> in the </w:t>
            </w:r>
            <w:r w:rsidRPr="00E92243">
              <w:rPr>
                <w:rFonts w:ascii="Arial" w:hAnsi="Arial" w:cs="Arial"/>
                <w:i/>
                <w:sz w:val="18"/>
                <w:szCs w:val="18"/>
                <w:lang w:eastAsia="en-GB"/>
              </w:rPr>
              <w:t>operating band</w:t>
            </w:r>
            <w:r w:rsidRPr="00E92243">
              <w:rPr>
                <w:rFonts w:ascii="Arial" w:hAnsi="Arial" w:cs="Arial"/>
                <w:sz w:val="18"/>
                <w:szCs w:val="18"/>
                <w:lang w:eastAsia="en-GB"/>
              </w:rPr>
              <w:t>, declared for each supported operating band (D.4</w:t>
            </w:r>
            <w:r w:rsidRPr="00E92243">
              <w:rPr>
                <w:rFonts w:ascii="Arial" w:hAnsi="Arial" w:cs="Arial"/>
                <w:sz w:val="18"/>
                <w:szCs w:val="18"/>
              </w:rPr>
              <w:t>).</w:t>
            </w:r>
          </w:p>
          <w:p w14:paraId="3BCC409C"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5D76BD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4505E9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4A6229"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608A4E5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E452452" w14:textId="77777777" w:rsidR="00E92243" w:rsidRPr="00E92243" w:rsidDel="000F1670" w:rsidRDefault="00E92243" w:rsidP="00E92243">
            <w:pPr>
              <w:keepNext/>
              <w:keepLines/>
              <w:spacing w:after="0"/>
              <w:rPr>
                <w:rFonts w:ascii="Arial" w:hAnsi="Arial" w:cs="Arial"/>
                <w:sz w:val="18"/>
                <w:szCs w:val="18"/>
                <w:lang w:eastAsia="en-GB"/>
              </w:rPr>
            </w:pPr>
            <w:r w:rsidRPr="00E92243">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3D8F5A9F"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Maximum </w:t>
            </w:r>
            <w:r w:rsidRPr="00E92243">
              <w:rPr>
                <w:rFonts w:ascii="Arial" w:hAnsi="Arial" w:cs="Arial"/>
                <w:i/>
                <w:sz w:val="18"/>
                <w:szCs w:val="18"/>
                <w:lang w:eastAsia="en-GB"/>
              </w:rPr>
              <w:t>Radio Bandwidth</w:t>
            </w:r>
            <w:r w:rsidRPr="00E92243">
              <w:rPr>
                <w:rFonts w:ascii="Arial" w:hAnsi="Arial" w:cs="Arial"/>
                <w:sz w:val="18"/>
                <w:szCs w:val="18"/>
                <w:lang w:eastAsia="en-GB"/>
              </w:rPr>
              <w:t xml:space="preserve"> of the </w:t>
            </w:r>
            <w:r w:rsidRPr="00E92243">
              <w:rPr>
                <w:rFonts w:ascii="Arial" w:hAnsi="Arial" w:cs="Arial"/>
                <w:i/>
                <w:sz w:val="18"/>
                <w:szCs w:val="18"/>
                <w:lang w:eastAsia="en-GB"/>
              </w:rPr>
              <w:t>operating band</w:t>
            </w:r>
            <w:r w:rsidRPr="00E92243">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9467D8"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Largest </w:t>
            </w:r>
            <w:r w:rsidRPr="00E92243">
              <w:rPr>
                <w:rFonts w:ascii="Arial" w:hAnsi="Arial" w:cs="Arial"/>
                <w:i/>
                <w:sz w:val="18"/>
                <w:szCs w:val="18"/>
                <w:lang w:eastAsia="en-GB"/>
              </w:rPr>
              <w:t>Radio Bandwidth</w:t>
            </w:r>
            <w:r w:rsidRPr="00E92243">
              <w:rPr>
                <w:rFonts w:ascii="Arial" w:hAnsi="Arial" w:cs="Arial"/>
                <w:sz w:val="18"/>
                <w:szCs w:val="18"/>
                <w:lang w:eastAsia="en-GB"/>
              </w:rPr>
              <w:t xml:space="preserve"> that can be supported by the </w:t>
            </w:r>
            <w:r w:rsidRPr="00E92243">
              <w:rPr>
                <w:rFonts w:ascii="Arial" w:hAnsi="Arial" w:cs="Arial"/>
                <w:i/>
                <w:sz w:val="18"/>
                <w:szCs w:val="18"/>
                <w:lang w:eastAsia="en-GB"/>
              </w:rPr>
              <w:t xml:space="preserve">operating bands </w:t>
            </w:r>
            <w:r w:rsidRPr="00E92243">
              <w:rPr>
                <w:rFonts w:ascii="Arial" w:hAnsi="Arial" w:cs="Arial"/>
                <w:sz w:val="18"/>
                <w:szCs w:val="18"/>
                <w:lang w:eastAsia="en-GB"/>
              </w:rPr>
              <w:t>with multi-band dependencies.</w:t>
            </w:r>
          </w:p>
          <w:p w14:paraId="3B609A64"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Declared for each supported </w:t>
            </w:r>
            <w:r w:rsidRPr="00E92243">
              <w:rPr>
                <w:rFonts w:ascii="Arial" w:hAnsi="Arial" w:cs="Arial"/>
                <w:i/>
                <w:sz w:val="18"/>
                <w:szCs w:val="18"/>
                <w:lang w:eastAsia="en-GB"/>
              </w:rPr>
              <w:t>operating band</w:t>
            </w:r>
            <w:r w:rsidRPr="00E92243">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0FCEC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7BDFE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449DC0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21FD97F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4ECEF26" w14:textId="77777777" w:rsidR="00E92243" w:rsidRPr="00E92243" w:rsidDel="000F1670" w:rsidRDefault="00E92243" w:rsidP="00E92243">
            <w:pPr>
              <w:keepNext/>
              <w:keepLines/>
              <w:spacing w:after="0"/>
              <w:rPr>
                <w:rFonts w:ascii="Arial" w:hAnsi="Arial" w:cs="Arial"/>
                <w:sz w:val="18"/>
                <w:szCs w:val="18"/>
                <w:lang w:eastAsia="en-GB"/>
              </w:rPr>
            </w:pPr>
            <w:r w:rsidRPr="00E92243">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09F427A"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zh-CN"/>
              </w:rPr>
              <w:t>Total RF bandwidth (</w:t>
            </w:r>
            <w:proofErr w:type="spellStart"/>
            <w:r w:rsidRPr="00E92243">
              <w:rPr>
                <w:rFonts w:ascii="Arial" w:hAnsi="Arial" w:cs="Arial"/>
                <w:sz w:val="18"/>
                <w:szCs w:val="18"/>
              </w:rPr>
              <w:t>BW</w:t>
            </w:r>
            <w:r w:rsidRPr="00E92243">
              <w:rPr>
                <w:rFonts w:ascii="Arial" w:hAnsi="Arial" w:cs="Arial"/>
                <w:sz w:val="18"/>
                <w:szCs w:val="18"/>
                <w:vertAlign w:val="subscript"/>
              </w:rPr>
              <w:t>tot</w:t>
            </w:r>
            <w:proofErr w:type="spellEnd"/>
            <w:r w:rsidRPr="00E92243">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8C5E23D"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zh-CN"/>
              </w:rPr>
              <w:t xml:space="preserve">Total RF bandwidth </w:t>
            </w:r>
            <w:proofErr w:type="spellStart"/>
            <w:r w:rsidRPr="00E92243">
              <w:rPr>
                <w:rFonts w:ascii="Arial" w:hAnsi="Arial" w:cs="Arial"/>
                <w:sz w:val="18"/>
                <w:szCs w:val="18"/>
              </w:rPr>
              <w:t>BW</w:t>
            </w:r>
            <w:r w:rsidRPr="00E92243">
              <w:rPr>
                <w:rFonts w:ascii="Arial" w:hAnsi="Arial" w:cs="Arial"/>
                <w:sz w:val="18"/>
                <w:szCs w:val="18"/>
                <w:vertAlign w:val="subscript"/>
              </w:rPr>
              <w:t>tot</w:t>
            </w:r>
            <w:proofErr w:type="spellEnd"/>
            <w:r w:rsidRPr="00E92243">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A85268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243C3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262F9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7E0063B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8BCABB7"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1914470D"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9F680B6"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Declared </w:t>
            </w:r>
            <w:r w:rsidRPr="00E92243">
              <w:rPr>
                <w:rFonts w:ascii="Arial" w:hAnsi="Arial" w:cs="Arial"/>
                <w:sz w:val="18"/>
                <w:szCs w:val="18"/>
              </w:rPr>
              <w:t xml:space="preserve">of CA-only (with equal power spectral density among carriers) but not multiple </w:t>
            </w:r>
            <w:proofErr w:type="gramStart"/>
            <w:r w:rsidRPr="00E92243">
              <w:rPr>
                <w:rFonts w:ascii="Arial" w:hAnsi="Arial" w:cs="Arial"/>
                <w:sz w:val="18"/>
                <w:szCs w:val="18"/>
              </w:rPr>
              <w:t>carriers</w:t>
            </w:r>
            <w:proofErr w:type="gramEnd"/>
            <w:r w:rsidRPr="00E92243">
              <w:rPr>
                <w:rFonts w:ascii="Arial" w:hAnsi="Arial" w:cs="Arial"/>
                <w:sz w:val="18"/>
                <w:szCs w:val="18"/>
              </w:rPr>
              <w:t xml:space="preserve"> operation, declared </w:t>
            </w:r>
            <w:r w:rsidRPr="00E92243">
              <w:rPr>
                <w:rFonts w:ascii="Arial" w:hAnsi="Arial" w:cs="Arial"/>
                <w:sz w:val="18"/>
                <w:szCs w:val="18"/>
                <w:lang w:eastAsia="en-GB"/>
              </w:rPr>
              <w:t xml:space="preserve">per </w:t>
            </w:r>
            <w:r w:rsidRPr="00E92243">
              <w:rPr>
                <w:rFonts w:ascii="Arial" w:hAnsi="Arial" w:cs="Arial"/>
                <w:i/>
                <w:sz w:val="18"/>
                <w:szCs w:val="18"/>
                <w:lang w:eastAsia="en-GB"/>
              </w:rPr>
              <w:t>operating band</w:t>
            </w:r>
            <w:r w:rsidRPr="00E92243">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0B4886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8E2B44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2B239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3115438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4EDA"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0A23E647"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Maximum number of supported carriers per </w:t>
            </w:r>
            <w:r w:rsidRPr="00E92243">
              <w:rPr>
                <w:rFonts w:ascii="Arial" w:hAnsi="Arial" w:cs="Arial"/>
                <w:i/>
                <w:iCs/>
                <w:sz w:val="18"/>
                <w:szCs w:val="18"/>
                <w:lang w:eastAsia="en-GB"/>
              </w:rPr>
              <w:t>operating band</w:t>
            </w:r>
            <w:r w:rsidRPr="00E92243">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E45E69F"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Maximum number of supported carriers per supported </w:t>
            </w:r>
            <w:r w:rsidRPr="00E92243">
              <w:rPr>
                <w:rFonts w:ascii="Arial" w:hAnsi="Arial" w:cs="Arial"/>
                <w:i/>
                <w:iCs/>
                <w:sz w:val="18"/>
                <w:szCs w:val="18"/>
                <w:lang w:eastAsia="en-GB"/>
              </w:rPr>
              <w:t>operating band</w:t>
            </w:r>
            <w:r w:rsidRPr="00E92243">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AAD176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67F3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E541A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2F59632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7CD003E"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2E8F0EB6"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1341AD5"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lang w:eastAsia="en-GB"/>
              </w:rPr>
              <w:t xml:space="preserve">Ability of </w:t>
            </w:r>
            <w:r w:rsidRPr="00E92243">
              <w:rPr>
                <w:rFonts w:ascii="Arial" w:hAnsi="Arial" w:cs="Arial"/>
                <w:sz w:val="18"/>
                <w:szCs w:val="18"/>
              </w:rPr>
              <w:t>IAB-DU or IAB-MT</w:t>
            </w:r>
            <w:r w:rsidRPr="00E92243">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F6387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E20ED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5F47F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59B301E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33D38B1"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2EB4A542"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334AF57" w14:textId="77777777" w:rsidR="00E92243" w:rsidRPr="00E92243" w:rsidRDefault="00E92243" w:rsidP="00E92243">
            <w:pPr>
              <w:keepNext/>
              <w:keepLines/>
              <w:spacing w:after="0"/>
              <w:rPr>
                <w:rFonts w:ascii="Arial" w:hAnsi="Arial" w:cs="Arial"/>
                <w:sz w:val="18"/>
                <w:szCs w:val="18"/>
                <w:lang w:eastAsia="en-GB"/>
              </w:rPr>
            </w:pPr>
            <w:r w:rsidRPr="00E92243">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73778B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1E013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211F1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n/a</w:t>
            </w:r>
          </w:p>
        </w:tc>
      </w:tr>
      <w:tr w:rsidR="00E92243" w:rsidRPr="00E92243" w14:paraId="0A1D4F5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35D1CD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6282BB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E22BE0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Operating band supported by the OSDD, declared for every OSDD (D.23).</w:t>
            </w:r>
          </w:p>
          <w:p w14:paraId="05E05674"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0A61600F"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AED09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8583C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n/a</w:t>
            </w:r>
          </w:p>
        </w:tc>
      </w:tr>
      <w:tr w:rsidR="00E92243" w:rsidRPr="00E92243" w14:paraId="60961B7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79CBF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5891C8B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6BCF2C5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IAB-DU or IAB-</w:t>
            </w:r>
            <w:proofErr w:type="spellStart"/>
            <w:r w:rsidRPr="00E92243">
              <w:rPr>
                <w:rFonts w:ascii="Arial" w:hAnsi="Arial" w:cs="Arial"/>
                <w:sz w:val="18"/>
                <w:szCs w:val="18"/>
              </w:rPr>
              <w:t>MTsupported</w:t>
            </w:r>
            <w:proofErr w:type="spellEnd"/>
            <w:r w:rsidRPr="00E92243">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5E3EC9B"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F8AD6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6204F7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3DC24CE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79E4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2E6F2C8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A0B4BAB" w14:textId="77777777" w:rsidR="00E92243" w:rsidRPr="00E92243" w:rsidRDefault="00E92243" w:rsidP="00E92243">
            <w:pPr>
              <w:keepNext/>
              <w:spacing w:before="120" w:after="120"/>
              <w:rPr>
                <w:rFonts w:ascii="Arial" w:hAnsi="Arial" w:cs="Arial"/>
                <w:bCs/>
                <w:sz w:val="18"/>
                <w:szCs w:val="18"/>
              </w:rPr>
            </w:pPr>
            <w:r w:rsidRPr="00E92243">
              <w:rPr>
                <w:rFonts w:ascii="Arial" w:hAnsi="Arial" w:cs="Arial"/>
                <w:bCs/>
                <w:sz w:val="18"/>
                <w:szCs w:val="18"/>
              </w:rPr>
              <w:t>Ability to redirect the receiver target related to the OSDD.</w:t>
            </w:r>
          </w:p>
          <w:p w14:paraId="1E62D429" w14:textId="77777777" w:rsidR="00E92243" w:rsidRPr="00E92243" w:rsidRDefault="00E92243" w:rsidP="00E92243">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071F83E"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4D4A1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1F95C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56037F5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20C668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10C5F62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Minimum EIS for FR1 (</w:t>
            </w:r>
            <w:proofErr w:type="spellStart"/>
            <w:r w:rsidRPr="00E92243">
              <w:rPr>
                <w:rFonts w:ascii="Arial" w:hAnsi="Arial" w:cs="Arial"/>
                <w:sz w:val="18"/>
                <w:szCs w:val="18"/>
                <w:lang w:eastAsia="zh-CN"/>
              </w:rPr>
              <w:t>EIS</w:t>
            </w:r>
            <w:r w:rsidRPr="00E92243">
              <w:rPr>
                <w:rFonts w:ascii="Arial" w:hAnsi="Arial" w:cs="Arial"/>
                <w:sz w:val="18"/>
                <w:szCs w:val="18"/>
                <w:vertAlign w:val="subscript"/>
                <w:lang w:eastAsia="zh-CN"/>
              </w:rPr>
              <w:t>minSENS</w:t>
            </w:r>
            <w:proofErr w:type="spellEnd"/>
            <w:r w:rsidRPr="00E92243">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580F6F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minimum </w:t>
            </w:r>
            <w:proofErr w:type="spellStart"/>
            <w:r w:rsidRPr="00E92243">
              <w:rPr>
                <w:rFonts w:ascii="Arial" w:hAnsi="Arial" w:cs="Arial"/>
                <w:sz w:val="18"/>
                <w:szCs w:val="18"/>
                <w:lang w:eastAsia="zh-CN"/>
              </w:rPr>
              <w:t>EIS</w:t>
            </w:r>
            <w:r w:rsidRPr="00E92243">
              <w:rPr>
                <w:rFonts w:ascii="Arial" w:hAnsi="Arial" w:cs="Arial"/>
                <w:sz w:val="18"/>
                <w:szCs w:val="18"/>
                <w:vertAlign w:val="subscript"/>
                <w:lang w:eastAsia="zh-CN"/>
              </w:rPr>
              <w:t>minSENS</w:t>
            </w:r>
            <w:proofErr w:type="spellEnd"/>
            <w:r w:rsidRPr="00E92243">
              <w:rPr>
                <w:rFonts w:ascii="Arial" w:hAnsi="Arial" w:cs="Arial"/>
                <w:sz w:val="18"/>
                <w:szCs w:val="18"/>
              </w:rPr>
              <w:t xml:space="preserve"> requirement (</w:t>
            </w:r>
            <w:proofErr w:type="gramStart"/>
            <w:r w:rsidRPr="00E92243">
              <w:rPr>
                <w:rFonts w:ascii="Arial" w:hAnsi="Arial" w:cs="Arial"/>
                <w:sz w:val="18"/>
                <w:szCs w:val="18"/>
              </w:rPr>
              <w:t>i.e.</w:t>
            </w:r>
            <w:proofErr w:type="gramEnd"/>
            <w:r w:rsidRPr="00E92243">
              <w:rPr>
                <w:rFonts w:ascii="Arial" w:hAnsi="Arial" w:cs="Arial"/>
                <w:sz w:val="18"/>
                <w:szCs w:val="18"/>
              </w:rPr>
              <w:t xml:space="preserve"> maximum allowable EIS value) applicable to all sensitivity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per OSDD.</w:t>
            </w:r>
          </w:p>
          <w:p w14:paraId="0F8FD99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Declared per NR supported channel BW for the OSDD (D.30).</w:t>
            </w:r>
          </w:p>
          <w:p w14:paraId="1C9B70F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lowest EIS value for all the declared OSDD</w:t>
            </w:r>
            <w:r w:rsidRPr="00E92243">
              <w:rPr>
                <w:rFonts w:ascii="Arial" w:hAnsi="Arial" w:cs="Arial"/>
                <w:sz w:val="18"/>
                <w:szCs w:val="18"/>
                <w:lang w:eastAsia="zh-CN"/>
              </w:rPr>
              <w:t>'</w:t>
            </w:r>
            <w:r w:rsidRPr="00E92243">
              <w:rPr>
                <w:rFonts w:ascii="Arial" w:hAnsi="Arial" w:cs="Arial"/>
                <w:sz w:val="18"/>
                <w:szCs w:val="18"/>
              </w:rPr>
              <w:t xml:space="preserve">s is called </w:t>
            </w:r>
            <w:proofErr w:type="spellStart"/>
            <w:r w:rsidRPr="00E92243">
              <w:rPr>
                <w:rFonts w:ascii="Arial" w:hAnsi="Arial" w:cs="Arial"/>
                <w:sz w:val="18"/>
                <w:szCs w:val="18"/>
              </w:rPr>
              <w:t>minSENS</w:t>
            </w:r>
            <w:proofErr w:type="spellEnd"/>
            <w:r w:rsidRPr="00E92243">
              <w:rPr>
                <w:rFonts w:ascii="Arial" w:hAnsi="Arial" w:cs="Arial"/>
                <w:sz w:val="18"/>
                <w:szCs w:val="18"/>
              </w:rPr>
              <w:t xml:space="preserve">, while its related range of angles of arrival is called </w:t>
            </w:r>
            <w:proofErr w:type="spellStart"/>
            <w:r w:rsidRPr="00E92243">
              <w:rPr>
                <w:rFonts w:ascii="Arial" w:hAnsi="Arial" w:cs="Arial"/>
                <w:i/>
                <w:sz w:val="18"/>
                <w:szCs w:val="18"/>
              </w:rPr>
              <w:t>minSENS</w:t>
            </w:r>
            <w:proofErr w:type="spellEnd"/>
            <w:r w:rsidRPr="00E92243">
              <w:rPr>
                <w:rFonts w:ascii="Arial" w:hAnsi="Arial" w:cs="Arial"/>
                <w:i/>
                <w:sz w:val="18"/>
                <w:szCs w:val="18"/>
              </w:rPr>
              <w:t xml:space="preserve"> </w:t>
            </w:r>
            <w:proofErr w:type="spellStart"/>
            <w:r w:rsidRPr="00E92243">
              <w:rPr>
                <w:rFonts w:ascii="Arial" w:hAnsi="Arial" w:cs="Arial"/>
                <w:i/>
                <w:sz w:val="18"/>
                <w:szCs w:val="18"/>
              </w:rPr>
              <w:t>RoAoA</w:t>
            </w:r>
            <w:proofErr w:type="spellEnd"/>
            <w:r w:rsidRPr="00E92243">
              <w:rPr>
                <w:rFonts w:ascii="Arial" w:hAnsi="Arial" w:cs="Arial"/>
                <w:sz w:val="18"/>
                <w:szCs w:val="18"/>
              </w:rPr>
              <w:t>.</w:t>
            </w:r>
          </w:p>
          <w:p w14:paraId="124977EB"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78A311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89F41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6684D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0C4F3FB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F389527" w14:textId="77777777" w:rsidR="00E92243" w:rsidRPr="00E92243" w:rsidDel="000F1670" w:rsidRDefault="00E92243" w:rsidP="00E92243">
            <w:pPr>
              <w:keepNext/>
              <w:keepLines/>
              <w:spacing w:after="0"/>
              <w:rPr>
                <w:rFonts w:ascii="Arial" w:hAnsi="Arial" w:cs="Arial"/>
                <w:sz w:val="18"/>
                <w:szCs w:val="18"/>
              </w:rPr>
            </w:pPr>
            <w:r w:rsidRPr="00E92243">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18BED8A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EIS REFSENS for FR2 (EIS</w:t>
            </w:r>
            <w:r w:rsidRPr="00E92243">
              <w:rPr>
                <w:rFonts w:ascii="Arial" w:hAnsi="Arial" w:cs="Arial"/>
                <w:sz w:val="18"/>
                <w:szCs w:val="18"/>
                <w:vertAlign w:val="subscript"/>
              </w:rPr>
              <w:t>REFSENS_50M</w:t>
            </w:r>
            <w:r w:rsidRPr="00E92243">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C895BB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EIS</w:t>
            </w:r>
            <w:r w:rsidRPr="00E92243">
              <w:rPr>
                <w:rFonts w:ascii="Arial" w:hAnsi="Arial" w:cs="Arial"/>
                <w:sz w:val="18"/>
                <w:szCs w:val="18"/>
                <w:vertAlign w:val="subscript"/>
              </w:rPr>
              <w:t>REFSENS_50M</w:t>
            </w:r>
            <w:r w:rsidRPr="00E92243">
              <w:rPr>
                <w:rFonts w:ascii="Arial" w:hAnsi="Arial" w:cs="Arial"/>
                <w:sz w:val="18"/>
                <w:szCs w:val="18"/>
              </w:rPr>
              <w:t xml:space="preserve"> level applicable in the OTA REFSENS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(used as a basis for the derivation of the FR2 </w:t>
            </w:r>
            <w:r w:rsidRPr="00E92243">
              <w:rPr>
                <w:rFonts w:ascii="Arial" w:hAnsi="Arial" w:cs="Arial"/>
                <w:sz w:val="18"/>
                <w:szCs w:val="18"/>
                <w:lang w:eastAsia="zh-CN"/>
              </w:rPr>
              <w:t>EIS</w:t>
            </w:r>
            <w:r w:rsidRPr="00E92243">
              <w:rPr>
                <w:rFonts w:ascii="Arial" w:hAnsi="Arial" w:cs="Arial"/>
                <w:sz w:val="18"/>
                <w:szCs w:val="18"/>
                <w:vertAlign w:val="subscript"/>
                <w:lang w:eastAsia="zh-CN"/>
              </w:rPr>
              <w:t>REFSENS</w:t>
            </w:r>
            <w:r w:rsidRPr="00E92243">
              <w:rPr>
                <w:rFonts w:ascii="Arial" w:hAnsi="Arial" w:cs="Arial"/>
                <w:sz w:val="18"/>
                <w:szCs w:val="18"/>
              </w:rPr>
              <w:t xml:space="preserve"> for other channel bandwidths supported by IAB).</w:t>
            </w:r>
            <w:r w:rsidRPr="00E92243">
              <w:rPr>
                <w:rFonts w:ascii="Arial" w:hAnsi="Arial" w:cs="Arial"/>
                <w:i/>
                <w:sz w:val="18"/>
                <w:szCs w:val="18"/>
              </w:rPr>
              <w:t xml:space="preserve"> </w:t>
            </w:r>
            <w:r w:rsidRPr="00E92243">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6C8FB93E"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0C269D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D637A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4D12CD7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74BF8E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1899140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3A152E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sensitivity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EF5B738"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2904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E5985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246D06C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6182C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68E40F9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037369A" w14:textId="77777777" w:rsidR="00E92243" w:rsidRPr="00E92243" w:rsidRDefault="00E92243" w:rsidP="00E92243">
            <w:pPr>
              <w:keepNext/>
              <w:spacing w:before="120" w:after="120"/>
              <w:rPr>
                <w:rFonts w:ascii="Arial" w:hAnsi="Arial" w:cs="Arial"/>
                <w:bCs/>
                <w:sz w:val="18"/>
                <w:szCs w:val="18"/>
              </w:rPr>
            </w:pPr>
            <w:r w:rsidRPr="00E92243">
              <w:rPr>
                <w:rFonts w:ascii="Arial" w:hAnsi="Arial" w:cs="Arial"/>
                <w:bCs/>
                <w:sz w:val="18"/>
                <w:szCs w:val="18"/>
              </w:rPr>
              <w:t xml:space="preserve">For each OSDD the associated union of all the sensitivity </w:t>
            </w:r>
            <w:proofErr w:type="spellStart"/>
            <w:r w:rsidRPr="00E92243">
              <w:rPr>
                <w:rFonts w:ascii="Arial" w:hAnsi="Arial" w:cs="Arial"/>
                <w:bCs/>
                <w:sz w:val="18"/>
                <w:szCs w:val="18"/>
              </w:rPr>
              <w:t>RoAoA</w:t>
            </w:r>
            <w:proofErr w:type="spellEnd"/>
            <w:r w:rsidRPr="00E92243">
              <w:rPr>
                <w:rFonts w:ascii="Arial" w:hAnsi="Arial" w:cs="Arial"/>
                <w:bCs/>
                <w:sz w:val="18"/>
                <w:szCs w:val="18"/>
              </w:rPr>
              <w:t xml:space="preserve"> achievable through redirecting the receiver target related to the OSDD.</w:t>
            </w:r>
          </w:p>
          <w:p w14:paraId="31367981"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11E00F40"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B5C55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618D0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382B20C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5A934E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475FD93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31BDAA8"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 xml:space="preserve">For each OSDD an associated </w:t>
            </w:r>
            <w:r w:rsidRPr="00E92243">
              <w:rPr>
                <w:rFonts w:ascii="Arial" w:hAnsi="Arial" w:cs="Arial"/>
                <w:sz w:val="18"/>
                <w:szCs w:val="18"/>
                <w:lang w:eastAsia="zh-CN"/>
              </w:rPr>
              <w:t>direction inside the receiver target redirection range (D.30).</w:t>
            </w:r>
          </w:p>
          <w:p w14:paraId="1EA03F2B"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4A409D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1995C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93E0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2B0F573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94539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7A57D2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Conformance test directions sensitivity </w:t>
            </w:r>
            <w:proofErr w:type="spellStart"/>
            <w:r w:rsidRPr="00E92243">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646663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For each OSDD that includes a receiver target redirection range, four sensitivity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5CD17B1"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12997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977FD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26EB6E6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6925844"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750D669"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3E4C58"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For each OSDD four conformance test directions.</w:t>
            </w:r>
          </w:p>
          <w:p w14:paraId="78038968"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If the OSDD includes a receiver target redirection range the following four directions shall be declared:</w:t>
            </w:r>
          </w:p>
          <w:p w14:paraId="3ABB58E3"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404DCAEA"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2)</w:t>
            </w:r>
            <w:r w:rsidRPr="00E92243">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036E53AB"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3A8C86BC"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4)</w:t>
            </w:r>
            <w:r w:rsidRPr="00E92243">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3C19BC4E"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If an OSDD does not include a receiver target redirection range the following 4 directions shall be declared:</w:t>
            </w:r>
          </w:p>
          <w:p w14:paraId="4259C64A"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 xml:space="preserve">The direction determined by the maximum φ value achievable inside the sensitivity </w:t>
            </w:r>
            <w:proofErr w:type="spellStart"/>
            <w:r w:rsidRPr="00E92243">
              <w:rPr>
                <w:rFonts w:ascii="Arial" w:hAnsi="Arial" w:cs="Arial"/>
                <w:sz w:val="18"/>
                <w:szCs w:val="18"/>
              </w:rPr>
              <w:t>RoAoA</w:t>
            </w:r>
            <w:proofErr w:type="spellEnd"/>
            <w:r w:rsidRPr="00E92243">
              <w:rPr>
                <w:rFonts w:ascii="Arial" w:hAnsi="Arial" w:cs="Arial"/>
                <w:sz w:val="18"/>
                <w:szCs w:val="18"/>
              </w:rPr>
              <w:t>, while θ value being the closest possible to the receiver target reference direction.</w:t>
            </w:r>
          </w:p>
          <w:p w14:paraId="0918E971"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2)</w:t>
            </w:r>
            <w:r w:rsidRPr="00E92243">
              <w:rPr>
                <w:rFonts w:ascii="Arial" w:hAnsi="Arial" w:cs="Arial"/>
                <w:sz w:val="18"/>
                <w:szCs w:val="18"/>
              </w:rPr>
              <w:tab/>
              <w:t xml:space="preserve">The direction determined by the minimum φ value achievable inside the sensitivity </w:t>
            </w:r>
            <w:proofErr w:type="spellStart"/>
            <w:r w:rsidRPr="00E92243">
              <w:rPr>
                <w:rFonts w:ascii="Arial" w:hAnsi="Arial" w:cs="Arial"/>
                <w:sz w:val="18"/>
                <w:szCs w:val="18"/>
              </w:rPr>
              <w:t>RoAoA</w:t>
            </w:r>
            <w:proofErr w:type="spellEnd"/>
            <w:r w:rsidRPr="00E92243">
              <w:rPr>
                <w:rFonts w:ascii="Arial" w:hAnsi="Arial" w:cs="Arial"/>
                <w:sz w:val="18"/>
                <w:szCs w:val="18"/>
              </w:rPr>
              <w:t>, while θ value being the closest possible to the receiver target reference direction.</w:t>
            </w:r>
          </w:p>
          <w:p w14:paraId="1BC03E63"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 xml:space="preserve">The direction determined by the maximum θ value achievable inside the sensitivity </w:t>
            </w:r>
            <w:proofErr w:type="spellStart"/>
            <w:r w:rsidRPr="00E92243">
              <w:rPr>
                <w:rFonts w:ascii="Arial" w:hAnsi="Arial" w:cs="Arial"/>
                <w:sz w:val="18"/>
                <w:szCs w:val="18"/>
              </w:rPr>
              <w:t>RoAoA</w:t>
            </w:r>
            <w:proofErr w:type="spellEnd"/>
            <w:r w:rsidRPr="00E92243">
              <w:rPr>
                <w:rFonts w:ascii="Arial" w:hAnsi="Arial" w:cs="Arial"/>
                <w:sz w:val="18"/>
                <w:szCs w:val="18"/>
              </w:rPr>
              <w:t>, while φ value being the closest possible to the receiver target reference direction.</w:t>
            </w:r>
          </w:p>
          <w:p w14:paraId="3926277E"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4)</w:t>
            </w:r>
            <w:r w:rsidRPr="00E92243">
              <w:rPr>
                <w:rFonts w:ascii="Arial" w:hAnsi="Arial" w:cs="Arial"/>
                <w:sz w:val="18"/>
                <w:szCs w:val="18"/>
              </w:rPr>
              <w:tab/>
              <w:t xml:space="preserve">The direction determined by the minimum θ value achievable inside the sensitivity </w:t>
            </w:r>
            <w:proofErr w:type="spellStart"/>
            <w:r w:rsidRPr="00E92243">
              <w:rPr>
                <w:rFonts w:ascii="Arial" w:hAnsi="Arial" w:cs="Arial"/>
                <w:sz w:val="18"/>
                <w:szCs w:val="18"/>
              </w:rPr>
              <w:t>RoAoA</w:t>
            </w:r>
            <w:proofErr w:type="spellEnd"/>
            <w:r w:rsidRPr="00E92243">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7C5EA36" w14:textId="77777777" w:rsidR="00E92243" w:rsidRPr="00E92243" w:rsidRDefault="00E92243" w:rsidP="00E92243">
            <w:pPr>
              <w:keepLines/>
              <w:spacing w:after="0"/>
              <w:rPr>
                <w:rFonts w:ascii="Arial" w:hAnsi="Arial" w:cs="Arial"/>
                <w:sz w:val="18"/>
                <w:szCs w:val="18"/>
                <w:lang w:eastAsia="zh-CN"/>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EB6E080"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F61E5" w14:textId="77777777" w:rsidR="00E92243" w:rsidRPr="00E92243" w:rsidRDefault="00E92243" w:rsidP="00E92243">
            <w:pPr>
              <w:keepLines/>
              <w:spacing w:after="0"/>
              <w:rPr>
                <w:rFonts w:ascii="Arial" w:hAnsi="Arial" w:cs="Arial"/>
                <w:sz w:val="18"/>
                <w:szCs w:val="18"/>
              </w:rPr>
            </w:pPr>
            <w:r w:rsidRPr="00E92243">
              <w:rPr>
                <w:rFonts w:ascii="Arial" w:hAnsi="Arial" w:cs="Arial"/>
                <w:sz w:val="18"/>
                <w:szCs w:val="18"/>
              </w:rPr>
              <w:t>n/a</w:t>
            </w:r>
          </w:p>
        </w:tc>
      </w:tr>
      <w:tr w:rsidR="00E92243" w:rsidRPr="00E92243" w14:paraId="417E3E4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0F7219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3D04BD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8FB24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Declared as a single range of directions within which selected TX OTA requirements are intended to be met.</w:t>
            </w:r>
          </w:p>
          <w:p w14:paraId="15C6F79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0D155B7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7627E2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8E988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3926C40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327C4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7BD1BA4"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i/>
                <w:sz w:val="18"/>
                <w:szCs w:val="18"/>
              </w:rPr>
              <w:t>OTA coverage range</w:t>
            </w:r>
            <w:r w:rsidRPr="00E92243">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CDA347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direction describing the reference direction of the </w:t>
            </w:r>
            <w:r w:rsidRPr="00E92243">
              <w:rPr>
                <w:rFonts w:ascii="Arial" w:hAnsi="Arial" w:cs="Arial"/>
                <w:i/>
                <w:sz w:val="18"/>
                <w:szCs w:val="18"/>
              </w:rPr>
              <w:t>OTA converge range</w:t>
            </w:r>
            <w:r w:rsidRPr="00E92243">
              <w:rPr>
                <w:rFonts w:ascii="Arial" w:hAnsi="Arial" w:cs="Arial"/>
                <w:sz w:val="18"/>
                <w:szCs w:val="18"/>
              </w:rPr>
              <w:t xml:space="preserve"> (D.34).</w:t>
            </w:r>
          </w:p>
          <w:p w14:paraId="1A1BF44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D76237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83BCC3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1581F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276EF2A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F3C2E3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2C4F73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OTA coverage </w:t>
            </w:r>
            <w:proofErr w:type="gramStart"/>
            <w:r w:rsidRPr="00E92243">
              <w:rPr>
                <w:rFonts w:ascii="Arial" w:hAnsi="Arial" w:cs="Arial"/>
                <w:sz w:val="18"/>
                <w:szCs w:val="18"/>
              </w:rPr>
              <w:t>range</w:t>
            </w:r>
            <w:proofErr w:type="gramEnd"/>
            <w:r w:rsidRPr="00E92243">
              <w:rPr>
                <w:rFonts w:ascii="Arial"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394D355A"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The directions corresponding to the following points:</w:t>
            </w:r>
          </w:p>
          <w:p w14:paraId="620489E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 xml:space="preserve">The direction determined by the maximum φ value achievable inside the </w:t>
            </w:r>
            <w:r w:rsidRPr="00E92243">
              <w:rPr>
                <w:rFonts w:ascii="Arial" w:hAnsi="Arial" w:cs="Arial"/>
                <w:i/>
                <w:sz w:val="18"/>
                <w:szCs w:val="18"/>
              </w:rPr>
              <w:t>OTA coverage range</w:t>
            </w:r>
            <w:r w:rsidRPr="00E92243">
              <w:rPr>
                <w:rFonts w:ascii="Arial" w:hAnsi="Arial" w:cs="Arial"/>
                <w:sz w:val="18"/>
                <w:szCs w:val="18"/>
              </w:rPr>
              <w:t xml:space="preserve">, while θ value being the closest possible to the </w:t>
            </w:r>
            <w:r w:rsidRPr="00E92243">
              <w:rPr>
                <w:rFonts w:ascii="Arial" w:hAnsi="Arial" w:cs="Arial"/>
                <w:i/>
                <w:sz w:val="18"/>
                <w:szCs w:val="18"/>
              </w:rPr>
              <w:t>OTA coverage range</w:t>
            </w:r>
            <w:r w:rsidRPr="00E92243">
              <w:rPr>
                <w:rFonts w:ascii="Arial" w:hAnsi="Arial" w:cs="Arial"/>
                <w:sz w:val="18"/>
                <w:szCs w:val="18"/>
              </w:rPr>
              <w:t xml:space="preserve"> reference direction.</w:t>
            </w:r>
          </w:p>
          <w:p w14:paraId="632B0BF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2)</w:t>
            </w:r>
            <w:r w:rsidRPr="00E92243">
              <w:rPr>
                <w:rFonts w:ascii="Arial" w:hAnsi="Arial" w:cs="Arial"/>
                <w:sz w:val="18"/>
                <w:szCs w:val="18"/>
              </w:rPr>
              <w:tab/>
              <w:t xml:space="preserve">The direction determined by the minimum φ value achievable inside the </w:t>
            </w:r>
            <w:r w:rsidRPr="00E92243">
              <w:rPr>
                <w:rFonts w:ascii="Arial" w:hAnsi="Arial" w:cs="Arial"/>
                <w:i/>
                <w:sz w:val="18"/>
                <w:szCs w:val="18"/>
              </w:rPr>
              <w:t>OTA coverage range</w:t>
            </w:r>
            <w:r w:rsidRPr="00E92243">
              <w:rPr>
                <w:rFonts w:ascii="Arial" w:hAnsi="Arial" w:cs="Arial"/>
                <w:sz w:val="18"/>
                <w:szCs w:val="18"/>
              </w:rPr>
              <w:t xml:space="preserve">, while θ value being the closest possible to the </w:t>
            </w:r>
            <w:r w:rsidRPr="00E92243">
              <w:rPr>
                <w:rFonts w:ascii="Arial" w:hAnsi="Arial" w:cs="Arial"/>
                <w:i/>
                <w:sz w:val="18"/>
                <w:szCs w:val="18"/>
              </w:rPr>
              <w:t>OTA coverage range</w:t>
            </w:r>
            <w:r w:rsidRPr="00E92243">
              <w:rPr>
                <w:rFonts w:ascii="Arial" w:hAnsi="Arial" w:cs="Arial"/>
                <w:sz w:val="18"/>
                <w:szCs w:val="18"/>
              </w:rPr>
              <w:t xml:space="preserve"> reference direction.</w:t>
            </w:r>
          </w:p>
          <w:p w14:paraId="0577645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 xml:space="preserve">The direction determined by the maximum θ value achievable inside the </w:t>
            </w:r>
            <w:r w:rsidRPr="00E92243">
              <w:rPr>
                <w:rFonts w:ascii="Arial" w:hAnsi="Arial" w:cs="Arial"/>
                <w:i/>
                <w:sz w:val="18"/>
                <w:szCs w:val="18"/>
              </w:rPr>
              <w:t>OTA coverage range</w:t>
            </w:r>
            <w:r w:rsidRPr="00E92243">
              <w:rPr>
                <w:rFonts w:ascii="Arial" w:hAnsi="Arial" w:cs="Arial"/>
                <w:sz w:val="18"/>
                <w:szCs w:val="18"/>
              </w:rPr>
              <w:t xml:space="preserve">, while φ value being the closest possible to the </w:t>
            </w:r>
            <w:r w:rsidRPr="00E92243">
              <w:rPr>
                <w:rFonts w:ascii="Arial" w:hAnsi="Arial" w:cs="Arial"/>
                <w:i/>
                <w:sz w:val="18"/>
                <w:szCs w:val="18"/>
              </w:rPr>
              <w:t>OTA coverage range</w:t>
            </w:r>
            <w:r w:rsidRPr="00E92243">
              <w:rPr>
                <w:rFonts w:ascii="Arial" w:hAnsi="Arial" w:cs="Arial"/>
                <w:sz w:val="18"/>
                <w:szCs w:val="18"/>
              </w:rPr>
              <w:t xml:space="preserve"> reference direction.</w:t>
            </w:r>
          </w:p>
          <w:p w14:paraId="5051345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4)</w:t>
            </w:r>
            <w:r w:rsidRPr="00E92243">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653076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F49D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D1888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0981FD3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5F4A6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70B54C0B"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rPr>
              <w:t xml:space="preserve">The rated carrier OTA IAB power, </w:t>
            </w:r>
            <w:proofErr w:type="spellStart"/>
            <w:proofErr w:type="gramStart"/>
            <w:r w:rsidRPr="00E92243">
              <w:rPr>
                <w:rFonts w:ascii="Arial" w:hAnsi="Arial" w:cs="Arial"/>
                <w:sz w:val="18"/>
                <w:szCs w:val="18"/>
              </w:rPr>
              <w:t>P</w:t>
            </w:r>
            <w:r w:rsidRPr="00E92243">
              <w:rPr>
                <w:rFonts w:ascii="Arial" w:hAnsi="Arial" w:cs="Arial"/>
                <w:sz w:val="18"/>
                <w:szCs w:val="18"/>
                <w:vertAlign w:val="subscript"/>
              </w:rPr>
              <w:t>rated,c</w:t>
            </w:r>
            <w:proofErr w:type="gramEnd"/>
            <w:r w:rsidRPr="00E92243">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63335E8" w14:textId="77777777" w:rsidR="00E92243" w:rsidRPr="00E92243" w:rsidRDefault="00E92243" w:rsidP="00E92243">
            <w:pPr>
              <w:keepNext/>
              <w:keepLines/>
              <w:spacing w:after="0"/>
              <w:rPr>
                <w:rFonts w:ascii="Arial" w:hAnsi="Arial" w:cs="Arial"/>
                <w:sz w:val="18"/>
                <w:szCs w:val="18"/>
              </w:rPr>
            </w:pPr>
            <w:proofErr w:type="spellStart"/>
            <w:proofErr w:type="gramStart"/>
            <w:r w:rsidRPr="00E92243">
              <w:rPr>
                <w:rFonts w:ascii="Arial" w:hAnsi="Arial" w:cs="Arial"/>
                <w:sz w:val="18"/>
                <w:szCs w:val="18"/>
              </w:rPr>
              <w:t>P</w:t>
            </w:r>
            <w:r w:rsidRPr="00E92243">
              <w:rPr>
                <w:rFonts w:ascii="Arial" w:hAnsi="Arial" w:cs="Arial"/>
                <w:sz w:val="18"/>
                <w:szCs w:val="18"/>
                <w:vertAlign w:val="subscript"/>
              </w:rPr>
              <w:t>rated,c</w:t>
            </w:r>
            <w:proofErr w:type="gramEnd"/>
            <w:r w:rsidRPr="00E92243">
              <w:rPr>
                <w:rFonts w:ascii="Arial" w:hAnsi="Arial" w:cs="Arial"/>
                <w:sz w:val="18"/>
                <w:szCs w:val="18"/>
                <w:vertAlign w:val="subscript"/>
              </w:rPr>
              <w:t>,TRP</w:t>
            </w:r>
            <w:proofErr w:type="spellEnd"/>
            <w:r w:rsidRPr="00E92243">
              <w:rPr>
                <w:rFonts w:ascii="Arial" w:hAnsi="Arial" w:cs="Arial"/>
                <w:sz w:val="18"/>
                <w:szCs w:val="18"/>
              </w:rPr>
              <w:t xml:space="preserve"> is declared as TRP OTA power per carrier, declared per supported operating band.</w:t>
            </w:r>
          </w:p>
          <w:p w14:paraId="25A8057C"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39E737C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654471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38A0E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r>
      <w:tr w:rsidR="00E92243" w:rsidRPr="00E92243" w14:paraId="75DE1A1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ADBD00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3DC8FE2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Rated transmitter TRP</w:t>
            </w:r>
            <w:r w:rsidRPr="00E92243">
              <w:rPr>
                <w:rFonts w:ascii="Arial" w:hAnsi="Arial" w:cs="Arial"/>
                <w:sz w:val="18"/>
                <w:szCs w:val="18"/>
                <w:lang w:eastAsia="zh-CN"/>
              </w:rPr>
              <w:t xml:space="preserve">, </w:t>
            </w:r>
            <w:proofErr w:type="spellStart"/>
            <w:proofErr w:type="gramStart"/>
            <w:r w:rsidRPr="00E92243">
              <w:rPr>
                <w:rFonts w:ascii="Arial" w:hAnsi="Arial" w:cs="Arial"/>
                <w:sz w:val="18"/>
                <w:szCs w:val="18"/>
              </w:rPr>
              <w:t>P</w:t>
            </w:r>
            <w:r w:rsidRPr="00E92243">
              <w:rPr>
                <w:rFonts w:ascii="Arial" w:hAnsi="Arial" w:cs="Arial"/>
                <w:sz w:val="18"/>
                <w:szCs w:val="18"/>
                <w:vertAlign w:val="subscript"/>
              </w:rPr>
              <w:t>rated,t</w:t>
            </w:r>
            <w:proofErr w:type="gramEnd"/>
            <w:r w:rsidRPr="00E92243">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2CAF4E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Rated total radiated output power</w:t>
            </w:r>
            <w:r w:rsidRPr="00E92243">
              <w:rPr>
                <w:rFonts w:ascii="Arial" w:hAnsi="Arial" w:cs="Arial"/>
                <w:i/>
                <w:sz w:val="18"/>
                <w:szCs w:val="18"/>
              </w:rPr>
              <w:t>.</w:t>
            </w:r>
          </w:p>
          <w:p w14:paraId="1F235BB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Declared per supported </w:t>
            </w:r>
            <w:r w:rsidRPr="00E92243">
              <w:rPr>
                <w:rFonts w:ascii="Arial" w:hAnsi="Arial" w:cs="Arial"/>
                <w:i/>
                <w:sz w:val="18"/>
                <w:szCs w:val="18"/>
              </w:rPr>
              <w:t>operating band</w:t>
            </w:r>
            <w:r w:rsidRPr="00E92243">
              <w:rPr>
                <w:rFonts w:ascii="Arial" w:hAnsi="Arial" w:cs="Arial"/>
                <w:sz w:val="18"/>
                <w:szCs w:val="18"/>
              </w:rPr>
              <w:t>.</w:t>
            </w:r>
          </w:p>
          <w:p w14:paraId="2A81CAE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5052CB5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4F183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604FB1"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7027F01D"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49C71B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60C3A00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BDFBE0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manufacturer shall declare the side of </w:t>
            </w:r>
            <w:r w:rsidRPr="00E92243">
              <w:rPr>
                <w:rFonts w:ascii="Arial" w:hAnsi="Arial" w:cs="Arial"/>
                <w:sz w:val="18"/>
                <w:szCs w:val="18"/>
                <w:lang w:eastAsia="zh-CN"/>
              </w:rPr>
              <w:t>EUT</w:t>
            </w:r>
            <w:r w:rsidRPr="00E92243">
              <w:rPr>
                <w:rFonts w:ascii="Arial" w:hAnsi="Arial" w:cs="Arial"/>
                <w:sz w:val="18"/>
                <w:szCs w:val="18"/>
              </w:rPr>
              <w:t xml:space="preserve"> where radiating elements are placed closest to the edge of </w:t>
            </w:r>
            <w:r w:rsidRPr="00E92243">
              <w:rPr>
                <w:rFonts w:ascii="Arial" w:hAnsi="Arial" w:cs="Arial"/>
                <w:sz w:val="18"/>
                <w:szCs w:val="18"/>
                <w:lang w:eastAsia="zh-CN"/>
              </w:rPr>
              <w:t>EUT</w:t>
            </w:r>
            <w:r w:rsidRPr="00E92243">
              <w:rPr>
                <w:rFonts w:ascii="Arial" w:hAnsi="Arial" w:cs="Arial"/>
                <w:sz w:val="18"/>
                <w:szCs w:val="18"/>
              </w:rPr>
              <w:t xml:space="preserve"> when applicable. The CLTA shall be placed at the </w:t>
            </w:r>
            <w:r w:rsidRPr="00E92243">
              <w:rPr>
                <w:rFonts w:ascii="Arial" w:hAnsi="Arial" w:cs="Arial"/>
                <w:sz w:val="18"/>
                <w:szCs w:val="18"/>
                <w:lang w:eastAsia="zh-CN"/>
              </w:rPr>
              <w:t>EUT</w:t>
            </w:r>
            <w:r w:rsidRPr="00E92243">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18A124B"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ECBBD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EECC7E"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6BD3F55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733699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1A65C23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CD83F9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 the IAB-DU or IAB-</w:t>
            </w:r>
            <w:proofErr w:type="spellStart"/>
            <w:r w:rsidRPr="00E92243">
              <w:rPr>
                <w:rFonts w:ascii="Arial" w:hAnsi="Arial" w:cs="Arial"/>
                <w:sz w:val="18"/>
                <w:szCs w:val="18"/>
              </w:rPr>
              <w:t>MTspurious</w:t>
            </w:r>
            <w:proofErr w:type="spellEnd"/>
            <w:r w:rsidRPr="00E92243">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F0DA4D5"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7952B2"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66764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019D6AE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D78783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1A83C2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17A4A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C13FB9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A701A2"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F6656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0F76EDB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F19E54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6F7D765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B329B26"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F76DC7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DF3BA8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46F6CC"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07B5EFA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089634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11B1D18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DBF761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5213E1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58095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6B3AA8"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105F84F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B7FBD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244371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E02A07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5D1A0C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1300E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16D11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n/a</w:t>
            </w:r>
          </w:p>
        </w:tc>
      </w:tr>
      <w:tr w:rsidR="00E92243" w:rsidRPr="00E92243" w14:paraId="7A78151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B7DDBD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D.45</w:t>
            </w:r>
          </w:p>
        </w:tc>
        <w:tc>
          <w:tcPr>
            <w:tcW w:w="1842" w:type="dxa"/>
            <w:tcBorders>
              <w:top w:val="single" w:sz="4" w:space="0" w:color="auto"/>
              <w:left w:val="single" w:sz="4" w:space="0" w:color="auto"/>
              <w:bottom w:val="single" w:sz="4" w:space="0" w:color="auto"/>
              <w:right w:val="single" w:sz="4" w:space="0" w:color="auto"/>
            </w:tcBorders>
          </w:tcPr>
          <w:p w14:paraId="66689416"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505F1E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IAB capability to operate with a single carrier (only) or multiple carriers. Declared per supported operating band, per RIB. </w:t>
            </w:r>
          </w:p>
          <w:p w14:paraId="601ED4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19BB124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BA0AA9"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37C471"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38DBE35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BCDFEB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58B20AA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 xml:space="preserve">Maximum number of supported carriers per </w:t>
            </w:r>
            <w:r w:rsidRPr="00E92243">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14F5D7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Maximum number of supported carriers. Declared per supported operating band, per RIB.</w:t>
            </w:r>
          </w:p>
          <w:p w14:paraId="1CC286C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6DB9A8F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9393F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A090B2"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4E325EF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AC6E6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0014F07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E59C6C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52C311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650511"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804DB8"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565DE24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D7107E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4485C1D"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702BDD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F39E44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AF8603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8F528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3C2C997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ABDAFF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0A140367" w14:textId="77777777" w:rsidR="00E92243" w:rsidRPr="00E92243" w:rsidRDefault="00E92243" w:rsidP="00E92243">
            <w:pPr>
              <w:keepNext/>
              <w:keepLines/>
              <w:spacing w:after="0"/>
              <w:rPr>
                <w:rFonts w:ascii="Arial" w:hAnsi="Arial" w:cs="Arial"/>
                <w:sz w:val="18"/>
                <w:szCs w:val="18"/>
              </w:rPr>
            </w:pPr>
            <w:proofErr w:type="spellStart"/>
            <w:r w:rsidRPr="00E92243">
              <w:rPr>
                <w:rFonts w:ascii="Arial" w:eastAsia="Yu Gothic UI" w:hAnsi="Arial" w:cs="Arial"/>
                <w:sz w:val="18"/>
                <w:szCs w:val="18"/>
              </w:rPr>
              <w:t>N</w:t>
            </w:r>
            <w:r w:rsidRPr="00E92243">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CD33F24" w14:textId="77777777" w:rsidR="00E92243" w:rsidRPr="00E92243" w:rsidRDefault="00E92243" w:rsidP="00E92243">
            <w:pPr>
              <w:keepNext/>
              <w:keepLines/>
              <w:spacing w:after="0"/>
              <w:rPr>
                <w:rFonts w:ascii="Arial" w:hAnsi="Arial" w:cs="Arial"/>
                <w:i/>
                <w:sz w:val="18"/>
                <w:szCs w:val="18"/>
              </w:rPr>
            </w:pPr>
            <w:r w:rsidRPr="00E92243">
              <w:rPr>
                <w:rFonts w:ascii="Arial" w:hAnsi="Arial" w:cs="Arial"/>
                <w:sz w:val="18"/>
                <w:szCs w:val="18"/>
              </w:rPr>
              <w:t xml:space="preserve">Number corresponding to the minimum number of cells that can be transmitted by an IAB-DU or IAB-MT in a particular </w:t>
            </w:r>
            <w:r w:rsidRPr="00E92243">
              <w:rPr>
                <w:rFonts w:ascii="Arial" w:hAnsi="Arial" w:cs="Arial"/>
                <w:i/>
                <w:sz w:val="18"/>
                <w:szCs w:val="18"/>
              </w:rPr>
              <w:t>operating band</w:t>
            </w:r>
            <w:r w:rsidRPr="00E92243">
              <w:rPr>
                <w:rFonts w:ascii="Arial" w:hAnsi="Arial" w:cs="Arial"/>
                <w:sz w:val="18"/>
                <w:szCs w:val="18"/>
              </w:rPr>
              <w:t xml:space="preserve">. Declared per </w:t>
            </w:r>
            <w:r w:rsidRPr="00E92243">
              <w:rPr>
                <w:rFonts w:ascii="Arial" w:hAnsi="Arial" w:cs="Arial"/>
                <w:i/>
                <w:sz w:val="18"/>
                <w:szCs w:val="18"/>
              </w:rPr>
              <w:t>operating band</w:t>
            </w:r>
            <w:r w:rsidRPr="00E92243">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F2A0ED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B870705"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625334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2E1DFCE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609057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73234A6B" w14:textId="77777777" w:rsidR="00E92243" w:rsidRPr="00E92243" w:rsidRDefault="00E92243" w:rsidP="00E92243">
            <w:pPr>
              <w:keepNext/>
              <w:keepLines/>
              <w:spacing w:after="0"/>
              <w:rPr>
                <w:rFonts w:ascii="Arial" w:eastAsia="Yu Gothic UI" w:hAnsi="Arial" w:cs="Arial"/>
                <w:iCs/>
                <w:sz w:val="18"/>
                <w:szCs w:val="18"/>
              </w:rPr>
            </w:pPr>
            <w:r w:rsidRPr="00E92243">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BEAE0C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Maximum supported power difference between carriers in each supported </w:t>
            </w:r>
            <w:r w:rsidRPr="00E92243">
              <w:rPr>
                <w:rFonts w:ascii="Arial" w:hAnsi="Arial" w:cs="Arial"/>
                <w:i/>
                <w:sz w:val="18"/>
                <w:szCs w:val="18"/>
              </w:rPr>
              <w:t>operating band</w:t>
            </w:r>
            <w:r w:rsidRPr="00E92243">
              <w:rPr>
                <w:rFonts w:ascii="Arial" w:hAnsi="Arial" w:cs="Arial"/>
                <w:sz w:val="18"/>
                <w:szCs w:val="18"/>
              </w:rPr>
              <w:t xml:space="preserve">. Declared per </w:t>
            </w:r>
            <w:r w:rsidRPr="00E92243">
              <w:rPr>
                <w:rFonts w:ascii="Arial" w:hAnsi="Arial" w:cs="Arial"/>
                <w:i/>
                <w:sz w:val="18"/>
                <w:szCs w:val="18"/>
              </w:rPr>
              <w:t>operating band</w:t>
            </w:r>
            <w:r w:rsidRPr="00E92243">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CBF3B7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583A82"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C9931F"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311B0C3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B1DE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413607E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Maximum supported power difference between carriers is different </w:t>
            </w:r>
            <w:r w:rsidRPr="00E92243">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50DAB1A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Maximum supported power difference between any two carriers in any two different supported </w:t>
            </w:r>
            <w:r w:rsidRPr="00E92243">
              <w:rPr>
                <w:rFonts w:ascii="Arial" w:hAnsi="Arial" w:cs="Arial"/>
                <w:i/>
                <w:sz w:val="18"/>
                <w:szCs w:val="18"/>
              </w:rPr>
              <w:t>operating bands</w:t>
            </w:r>
            <w:r w:rsidRPr="00E92243">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70DDB04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3C15E02"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4012B9"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385947B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5AF642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64A125E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537AF3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List of </w:t>
            </w:r>
            <w:r w:rsidRPr="00E92243">
              <w:rPr>
                <w:rFonts w:ascii="Arial" w:hAnsi="Arial" w:cs="Arial"/>
                <w:i/>
                <w:sz w:val="18"/>
                <w:szCs w:val="18"/>
              </w:rPr>
              <w:t>operating bands</w:t>
            </w:r>
            <w:r w:rsidRPr="00E92243">
              <w:rPr>
                <w:rFonts w:ascii="Arial" w:hAnsi="Arial" w:cs="Arial"/>
                <w:sz w:val="18"/>
                <w:szCs w:val="18"/>
              </w:rPr>
              <w:t xml:space="preserve"> combinations supported by </w:t>
            </w:r>
            <w:r w:rsidRPr="00E92243">
              <w:rPr>
                <w:rFonts w:ascii="Arial" w:hAnsi="Arial" w:cs="Arial"/>
                <w:i/>
                <w:sz w:val="18"/>
                <w:szCs w:val="18"/>
              </w:rPr>
              <w:t>single-band RIB(s)</w:t>
            </w:r>
            <w:r w:rsidRPr="00E92243">
              <w:rPr>
                <w:rFonts w:ascii="Arial" w:hAnsi="Arial" w:cs="Arial"/>
                <w:sz w:val="18"/>
                <w:szCs w:val="18"/>
              </w:rPr>
              <w:t xml:space="preserve"> and/or </w:t>
            </w:r>
            <w:r w:rsidRPr="00E92243">
              <w:rPr>
                <w:rFonts w:ascii="Arial" w:hAnsi="Arial" w:cs="Arial"/>
                <w:i/>
                <w:sz w:val="18"/>
                <w:szCs w:val="18"/>
              </w:rPr>
              <w:t>multi-band RIB(s)</w:t>
            </w:r>
            <w:r w:rsidRPr="00E92243">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14498F7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11DB2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11BBA9"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40DADA2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420308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71F2CC7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OTA REFSENS </w:t>
            </w:r>
            <w:proofErr w:type="spellStart"/>
            <w:r w:rsidRPr="00E92243">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A99C84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8A4C1F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B27586"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53907D"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3393C30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F02D1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66FD944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92F57D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Reference direction inside the OTA REFSENS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1849B55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BE831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DB854A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32E6985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6AE179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1FCC0E9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2579D2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The following four OTA REFSENS conformance test directions shall be declared:</w:t>
            </w:r>
          </w:p>
          <w:p w14:paraId="2635B2A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1)</w:t>
            </w:r>
            <w:r w:rsidRPr="00E92243">
              <w:rPr>
                <w:rFonts w:ascii="Arial" w:hAnsi="Arial" w:cs="Arial"/>
                <w:sz w:val="18"/>
                <w:szCs w:val="18"/>
              </w:rPr>
              <w:tab/>
              <w:t xml:space="preserve">The direction determined by the maximum φ value achievable inside the OTA REFSENS </w:t>
            </w:r>
            <w:proofErr w:type="spellStart"/>
            <w:r w:rsidRPr="00E92243">
              <w:rPr>
                <w:rFonts w:ascii="Arial" w:hAnsi="Arial" w:cs="Arial"/>
                <w:sz w:val="18"/>
                <w:szCs w:val="18"/>
              </w:rPr>
              <w:t>RoAoA</w:t>
            </w:r>
            <w:proofErr w:type="spellEnd"/>
            <w:r w:rsidRPr="00E92243">
              <w:rPr>
                <w:rFonts w:ascii="Arial" w:hAnsi="Arial" w:cs="Arial"/>
                <w:sz w:val="18"/>
                <w:szCs w:val="18"/>
              </w:rPr>
              <w:t>, while θ value being the closest possible to the OTA REFSENS receiver target reference direction.</w:t>
            </w:r>
          </w:p>
          <w:p w14:paraId="751341F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2)</w:t>
            </w:r>
            <w:r w:rsidRPr="00E92243">
              <w:rPr>
                <w:rFonts w:ascii="Arial" w:hAnsi="Arial" w:cs="Arial"/>
                <w:sz w:val="18"/>
                <w:szCs w:val="18"/>
              </w:rPr>
              <w:tab/>
              <w:t xml:space="preserve">The direction determined by the minimum φ value achievable inside the OTA REFSENS </w:t>
            </w:r>
            <w:proofErr w:type="spellStart"/>
            <w:r w:rsidRPr="00E92243">
              <w:rPr>
                <w:rFonts w:ascii="Arial" w:hAnsi="Arial" w:cs="Arial"/>
                <w:sz w:val="18"/>
                <w:szCs w:val="18"/>
              </w:rPr>
              <w:t>RoAoA</w:t>
            </w:r>
            <w:proofErr w:type="spellEnd"/>
            <w:r w:rsidRPr="00E92243">
              <w:rPr>
                <w:rFonts w:ascii="Arial" w:hAnsi="Arial" w:cs="Arial"/>
                <w:sz w:val="18"/>
                <w:szCs w:val="18"/>
              </w:rPr>
              <w:t>, while θ value being the closest possible to the OTA REFSENS receiver target reference direction.</w:t>
            </w:r>
          </w:p>
          <w:p w14:paraId="7ED6EC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3)</w:t>
            </w:r>
            <w:r w:rsidRPr="00E92243">
              <w:rPr>
                <w:rFonts w:ascii="Arial" w:hAnsi="Arial" w:cs="Arial"/>
                <w:sz w:val="18"/>
                <w:szCs w:val="18"/>
              </w:rPr>
              <w:tab/>
              <w:t xml:space="preserve">The direction determined by the maximum θ value achievable inside the OTA REFSENS </w:t>
            </w:r>
            <w:proofErr w:type="spellStart"/>
            <w:r w:rsidRPr="00E92243">
              <w:rPr>
                <w:rFonts w:ascii="Arial" w:hAnsi="Arial" w:cs="Arial"/>
                <w:sz w:val="18"/>
                <w:szCs w:val="18"/>
              </w:rPr>
              <w:t>RoAoA</w:t>
            </w:r>
            <w:proofErr w:type="spellEnd"/>
            <w:r w:rsidRPr="00E92243">
              <w:rPr>
                <w:rFonts w:ascii="Arial" w:hAnsi="Arial" w:cs="Arial"/>
                <w:sz w:val="18"/>
                <w:szCs w:val="18"/>
              </w:rPr>
              <w:t>, while φ value being the closest possible to the OTA REFSENS receiver target reference direction.</w:t>
            </w:r>
          </w:p>
          <w:p w14:paraId="162BE0E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4)</w:t>
            </w:r>
            <w:r w:rsidRPr="00E92243">
              <w:rPr>
                <w:rFonts w:ascii="Arial" w:hAnsi="Arial" w:cs="Arial"/>
                <w:sz w:val="18"/>
                <w:szCs w:val="18"/>
              </w:rPr>
              <w:tab/>
              <w:t xml:space="preserve">The direction determined by the minimum θ value achievable inside the OTA REFSENS </w:t>
            </w:r>
            <w:proofErr w:type="spellStart"/>
            <w:r w:rsidRPr="00E92243">
              <w:rPr>
                <w:rFonts w:ascii="Arial" w:hAnsi="Arial" w:cs="Arial"/>
                <w:sz w:val="18"/>
                <w:szCs w:val="18"/>
              </w:rPr>
              <w:t>RoAoA</w:t>
            </w:r>
            <w:proofErr w:type="spellEnd"/>
            <w:r w:rsidRPr="00E92243">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C60FBAE"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FA4074C"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B8B43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68627F7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37027B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0AF671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 xml:space="preserve">Supported frequency range of the NR </w:t>
            </w:r>
            <w:r w:rsidRPr="00E92243">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1313F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List of supported frequency ranges representing </w:t>
            </w:r>
            <w:r w:rsidRPr="00E92243">
              <w:rPr>
                <w:rFonts w:ascii="Arial" w:hAnsi="Arial" w:cs="Arial"/>
                <w:i/>
                <w:sz w:val="18"/>
                <w:szCs w:val="18"/>
              </w:rPr>
              <w:t>fractional bandwidths</w:t>
            </w:r>
            <w:r w:rsidRPr="00E92243">
              <w:rPr>
                <w:rFonts w:ascii="Arial" w:hAnsi="Arial" w:cs="Arial"/>
                <w:sz w:val="18"/>
                <w:szCs w:val="18"/>
              </w:rPr>
              <w:t xml:space="preserve"> (FBW) of </w:t>
            </w:r>
            <w:r w:rsidRPr="00E92243">
              <w:rPr>
                <w:rFonts w:ascii="Arial" w:hAnsi="Arial" w:cs="Arial"/>
                <w:i/>
                <w:sz w:val="18"/>
                <w:szCs w:val="18"/>
              </w:rPr>
              <w:t>operating bands</w:t>
            </w:r>
            <w:r w:rsidRPr="00E92243">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AF16ABB"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A9861C5"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EBBA9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2809DFE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5C1943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D.57</w:t>
            </w:r>
          </w:p>
        </w:tc>
        <w:tc>
          <w:tcPr>
            <w:tcW w:w="1842" w:type="dxa"/>
            <w:tcBorders>
              <w:top w:val="single" w:sz="4" w:space="0" w:color="auto"/>
              <w:left w:val="single" w:sz="4" w:space="0" w:color="auto"/>
              <w:bottom w:val="single" w:sz="4" w:space="0" w:color="auto"/>
              <w:right w:val="single" w:sz="4" w:space="0" w:color="auto"/>
            </w:tcBorders>
          </w:tcPr>
          <w:p w14:paraId="0E5F9F2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Rated beam EIRP</w:t>
            </w:r>
            <w:r w:rsidRPr="00E92243">
              <w:rPr>
                <w:rFonts w:ascii="Arial" w:hAnsi="Arial" w:cs="Arial"/>
                <w:sz w:val="18"/>
                <w:szCs w:val="18"/>
                <w:lang w:eastAsia="zh-CN"/>
              </w:rPr>
              <w:t xml:space="preserve"> at lower end of the </w:t>
            </w:r>
            <w:r w:rsidRPr="00E92243">
              <w:rPr>
                <w:rFonts w:ascii="Arial" w:hAnsi="Arial" w:cs="Arial"/>
                <w:i/>
                <w:sz w:val="18"/>
                <w:szCs w:val="18"/>
                <w:lang w:eastAsia="zh-CN"/>
              </w:rPr>
              <w:t>fractional bandwidth</w:t>
            </w:r>
            <w:r w:rsidRPr="00E92243">
              <w:rPr>
                <w:rFonts w:ascii="Arial" w:hAnsi="Arial" w:cs="Arial"/>
                <w:sz w:val="18"/>
                <w:szCs w:val="18"/>
                <w:lang w:eastAsia="zh-CN"/>
              </w:rPr>
              <w:t xml:space="preserve"> (</w:t>
            </w:r>
            <w:proofErr w:type="spellStart"/>
            <w:proofErr w:type="gramStart"/>
            <w:r w:rsidRPr="00E92243">
              <w:rPr>
                <w:rFonts w:ascii="Arial" w:hAnsi="Arial" w:cs="Arial"/>
                <w:sz w:val="18"/>
                <w:szCs w:val="18"/>
                <w:lang w:eastAsia="zh-CN"/>
              </w:rPr>
              <w:t>P</w:t>
            </w:r>
            <w:r w:rsidRPr="00E92243">
              <w:rPr>
                <w:rFonts w:ascii="Arial" w:hAnsi="Arial" w:cs="Arial"/>
                <w:sz w:val="18"/>
                <w:szCs w:val="18"/>
                <w:vertAlign w:val="subscript"/>
              </w:rPr>
              <w:t>r</w:t>
            </w:r>
            <w:r w:rsidRPr="00E92243">
              <w:rPr>
                <w:rFonts w:ascii="Arial" w:hAnsi="Arial" w:cs="Arial"/>
                <w:sz w:val="18"/>
                <w:szCs w:val="18"/>
                <w:vertAlign w:val="subscript"/>
                <w:lang w:eastAsia="zh-CN"/>
              </w:rPr>
              <w:t>ated,c</w:t>
            </w:r>
            <w:proofErr w:type="gramEnd"/>
            <w:r w:rsidRPr="00E92243">
              <w:rPr>
                <w:rFonts w:ascii="Arial" w:hAnsi="Arial" w:cs="Arial"/>
                <w:sz w:val="18"/>
                <w:szCs w:val="18"/>
                <w:vertAlign w:val="subscript"/>
                <w:lang w:eastAsia="zh-CN"/>
              </w:rPr>
              <w:t>,FBWlow</w:t>
            </w:r>
            <w:proofErr w:type="spellEnd"/>
            <w:r w:rsidRPr="00E92243">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56881B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rated EIRP level per carrier </w:t>
            </w:r>
            <w:r w:rsidRPr="00E92243">
              <w:rPr>
                <w:rFonts w:ascii="Arial" w:hAnsi="Arial" w:cs="Arial"/>
                <w:sz w:val="18"/>
                <w:szCs w:val="18"/>
                <w:lang w:eastAsia="zh-CN"/>
              </w:rPr>
              <w:t xml:space="preserve">at lower frequency range of the </w:t>
            </w:r>
            <w:r w:rsidRPr="00E92243">
              <w:rPr>
                <w:rFonts w:ascii="Arial" w:hAnsi="Arial" w:cs="Arial"/>
                <w:i/>
                <w:sz w:val="18"/>
                <w:szCs w:val="18"/>
                <w:lang w:eastAsia="zh-CN"/>
              </w:rPr>
              <w:t xml:space="preserve">fractional bandwidth </w:t>
            </w:r>
            <w:r w:rsidRPr="00E92243">
              <w:rPr>
                <w:rFonts w:ascii="Arial" w:hAnsi="Arial" w:cs="Arial"/>
                <w:sz w:val="18"/>
                <w:szCs w:val="18"/>
              </w:rPr>
              <w:t>(</w:t>
            </w:r>
            <w:proofErr w:type="spellStart"/>
            <w:proofErr w:type="gramStart"/>
            <w:r w:rsidRPr="00E92243">
              <w:rPr>
                <w:rFonts w:ascii="Arial" w:hAnsi="Arial" w:cs="Arial"/>
                <w:sz w:val="18"/>
                <w:szCs w:val="18"/>
                <w:lang w:eastAsia="zh-CN"/>
              </w:rPr>
              <w:t>P</w:t>
            </w:r>
            <w:r w:rsidRPr="00E92243">
              <w:rPr>
                <w:rFonts w:ascii="Arial" w:hAnsi="Arial" w:cs="Arial"/>
                <w:sz w:val="18"/>
                <w:szCs w:val="18"/>
                <w:vertAlign w:val="subscript"/>
              </w:rPr>
              <w:t>r</w:t>
            </w:r>
            <w:r w:rsidRPr="00E92243">
              <w:rPr>
                <w:rFonts w:ascii="Arial" w:hAnsi="Arial" w:cs="Arial"/>
                <w:sz w:val="18"/>
                <w:szCs w:val="18"/>
                <w:vertAlign w:val="subscript"/>
                <w:lang w:eastAsia="zh-CN"/>
              </w:rPr>
              <w:t>ated,c</w:t>
            </w:r>
            <w:proofErr w:type="gramEnd"/>
            <w:r w:rsidRPr="00E92243">
              <w:rPr>
                <w:rFonts w:ascii="Arial" w:hAnsi="Arial" w:cs="Arial"/>
                <w:sz w:val="18"/>
                <w:szCs w:val="18"/>
                <w:vertAlign w:val="subscript"/>
                <w:lang w:eastAsia="zh-CN"/>
              </w:rPr>
              <w:t>,FBWlow</w:t>
            </w:r>
            <w:proofErr w:type="spellEnd"/>
            <w:r w:rsidRPr="00E92243">
              <w:rPr>
                <w:rFonts w:ascii="Arial" w:hAnsi="Arial" w:cs="Arial"/>
                <w:sz w:val="18"/>
                <w:szCs w:val="18"/>
              </w:rPr>
              <w:t>)</w:t>
            </w:r>
            <w:r w:rsidRPr="00E92243">
              <w:rPr>
                <w:rFonts w:ascii="Arial" w:hAnsi="Arial" w:cs="Arial"/>
                <w:sz w:val="18"/>
                <w:szCs w:val="18"/>
                <w:lang w:eastAsia="zh-CN"/>
              </w:rPr>
              <w:t xml:space="preserve">, </w:t>
            </w:r>
            <w:r w:rsidRPr="00E92243">
              <w:rPr>
                <w:rFonts w:ascii="Arial" w:hAnsi="Arial" w:cs="Arial"/>
                <w:sz w:val="18"/>
                <w:szCs w:val="18"/>
              </w:rPr>
              <w:t xml:space="preserve">at the </w:t>
            </w:r>
            <w:r w:rsidRPr="00E92243">
              <w:rPr>
                <w:rFonts w:ascii="Arial" w:hAnsi="Arial" w:cs="Arial"/>
                <w:i/>
                <w:sz w:val="18"/>
                <w:szCs w:val="18"/>
              </w:rPr>
              <w:t>beam peak direction</w:t>
            </w:r>
            <w:r w:rsidRPr="00E92243">
              <w:rPr>
                <w:rFonts w:ascii="Arial" w:hAnsi="Arial" w:cs="Arial"/>
                <w:sz w:val="18"/>
                <w:szCs w:val="18"/>
              </w:rPr>
              <w:t xml:space="preserve"> associated with a particular</w:t>
            </w:r>
            <w:r w:rsidRPr="00E92243">
              <w:rPr>
                <w:rFonts w:ascii="Arial" w:hAnsi="Arial" w:cs="Arial"/>
                <w:i/>
                <w:sz w:val="18"/>
                <w:szCs w:val="18"/>
              </w:rPr>
              <w:t xml:space="preserve"> beam direction pair</w:t>
            </w:r>
            <w:r w:rsidRPr="00E92243">
              <w:rPr>
                <w:rFonts w:ascii="Arial" w:hAnsi="Arial" w:cs="Arial"/>
                <w:sz w:val="18"/>
                <w:szCs w:val="18"/>
              </w:rPr>
              <w:t xml:space="preserve"> for each of the declared maximum steering directions (D.10), as well as the reference </w:t>
            </w:r>
            <w:r w:rsidRPr="00E92243">
              <w:rPr>
                <w:rFonts w:ascii="Arial" w:hAnsi="Arial" w:cs="Arial"/>
                <w:i/>
                <w:sz w:val="18"/>
                <w:szCs w:val="18"/>
              </w:rPr>
              <w:t>beam direction pair</w:t>
            </w:r>
            <w:r w:rsidRPr="00E92243">
              <w:rPr>
                <w:rFonts w:ascii="Arial" w:hAnsi="Arial" w:cs="Arial"/>
                <w:sz w:val="18"/>
                <w:szCs w:val="18"/>
              </w:rPr>
              <w:t xml:space="preserve"> (D.8).</w:t>
            </w:r>
          </w:p>
          <w:p w14:paraId="1545235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Declared per beam for all supported frequency ranges (D.56).</w:t>
            </w:r>
          </w:p>
          <w:p w14:paraId="1868D27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085ED24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B4FC3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3C22A5"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4BE76B6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DE01B4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3982612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Rated beam EIRP at higher frequency range of the </w:t>
            </w:r>
            <w:r w:rsidRPr="00E92243">
              <w:rPr>
                <w:rFonts w:ascii="Arial" w:hAnsi="Arial" w:cs="Arial"/>
                <w:i/>
                <w:sz w:val="18"/>
                <w:szCs w:val="18"/>
              </w:rPr>
              <w:t>fractional bandwidth</w:t>
            </w:r>
            <w:r w:rsidRPr="00E92243">
              <w:rPr>
                <w:rFonts w:ascii="Arial" w:hAnsi="Arial" w:cs="Arial"/>
                <w:sz w:val="18"/>
                <w:szCs w:val="18"/>
              </w:rPr>
              <w:t xml:space="preserve"> (</w:t>
            </w:r>
            <w:proofErr w:type="spellStart"/>
            <w:proofErr w:type="gramStart"/>
            <w:r w:rsidRPr="00E92243">
              <w:rPr>
                <w:rFonts w:ascii="Arial" w:hAnsi="Arial" w:cs="Arial"/>
                <w:sz w:val="18"/>
                <w:szCs w:val="18"/>
                <w:lang w:eastAsia="zh-CN"/>
              </w:rPr>
              <w:t>P</w:t>
            </w:r>
            <w:r w:rsidRPr="00E92243">
              <w:rPr>
                <w:rFonts w:ascii="Arial" w:hAnsi="Arial" w:cs="Arial"/>
                <w:sz w:val="18"/>
                <w:szCs w:val="18"/>
                <w:vertAlign w:val="subscript"/>
              </w:rPr>
              <w:t>r</w:t>
            </w:r>
            <w:r w:rsidRPr="00E92243">
              <w:rPr>
                <w:rFonts w:ascii="Arial" w:hAnsi="Arial" w:cs="Arial"/>
                <w:sz w:val="18"/>
                <w:szCs w:val="18"/>
                <w:vertAlign w:val="subscript"/>
                <w:lang w:eastAsia="zh-CN"/>
              </w:rPr>
              <w:t>ated,c</w:t>
            </w:r>
            <w:proofErr w:type="gramEnd"/>
            <w:r w:rsidRPr="00E92243">
              <w:rPr>
                <w:rFonts w:ascii="Arial" w:hAnsi="Arial" w:cs="Arial"/>
                <w:sz w:val="18"/>
                <w:szCs w:val="18"/>
                <w:vertAlign w:val="subscript"/>
                <w:lang w:eastAsia="zh-CN"/>
              </w:rPr>
              <w:t>,FBWhigh</w:t>
            </w:r>
            <w:proofErr w:type="spellEnd"/>
            <w:r w:rsidRPr="00E92243">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59D52A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The rated EIRP level per carrier </w:t>
            </w:r>
            <w:r w:rsidRPr="00E92243">
              <w:rPr>
                <w:rFonts w:ascii="Arial" w:hAnsi="Arial" w:cs="Arial"/>
                <w:sz w:val="18"/>
                <w:szCs w:val="18"/>
                <w:lang w:eastAsia="zh-CN"/>
              </w:rPr>
              <w:t xml:space="preserve">at higher </w:t>
            </w:r>
            <w:r w:rsidRPr="00E92243">
              <w:rPr>
                <w:rFonts w:ascii="Arial" w:hAnsi="Arial" w:cs="Arial"/>
                <w:sz w:val="18"/>
                <w:szCs w:val="18"/>
              </w:rPr>
              <w:t xml:space="preserve">frequency range </w:t>
            </w:r>
            <w:r w:rsidRPr="00E92243">
              <w:rPr>
                <w:rFonts w:ascii="Arial" w:hAnsi="Arial" w:cs="Arial"/>
                <w:sz w:val="18"/>
                <w:szCs w:val="18"/>
                <w:lang w:eastAsia="zh-CN"/>
              </w:rPr>
              <w:t xml:space="preserve">of the </w:t>
            </w:r>
            <w:r w:rsidRPr="00E92243">
              <w:rPr>
                <w:rFonts w:ascii="Arial" w:hAnsi="Arial" w:cs="Arial"/>
                <w:i/>
                <w:sz w:val="18"/>
                <w:szCs w:val="18"/>
                <w:lang w:eastAsia="zh-CN"/>
              </w:rPr>
              <w:t>fractional bandwidth</w:t>
            </w:r>
            <w:r w:rsidRPr="00E92243">
              <w:rPr>
                <w:rFonts w:ascii="Arial" w:hAnsi="Arial" w:cs="Arial"/>
                <w:sz w:val="18"/>
                <w:szCs w:val="18"/>
                <w:lang w:eastAsia="zh-CN"/>
              </w:rPr>
              <w:t xml:space="preserve"> </w:t>
            </w:r>
            <w:r w:rsidRPr="00E92243">
              <w:rPr>
                <w:rFonts w:ascii="Arial" w:hAnsi="Arial" w:cs="Arial"/>
                <w:sz w:val="18"/>
                <w:szCs w:val="18"/>
              </w:rPr>
              <w:t>(</w:t>
            </w:r>
            <w:proofErr w:type="spellStart"/>
            <w:proofErr w:type="gramStart"/>
            <w:r w:rsidRPr="00E92243">
              <w:rPr>
                <w:rFonts w:ascii="Arial" w:hAnsi="Arial" w:cs="Arial"/>
                <w:sz w:val="18"/>
                <w:szCs w:val="18"/>
                <w:lang w:eastAsia="zh-CN"/>
              </w:rPr>
              <w:t>P</w:t>
            </w:r>
            <w:r w:rsidRPr="00E92243">
              <w:rPr>
                <w:rFonts w:ascii="Arial" w:hAnsi="Arial" w:cs="Arial"/>
                <w:sz w:val="18"/>
                <w:szCs w:val="18"/>
                <w:vertAlign w:val="subscript"/>
              </w:rPr>
              <w:t>r</w:t>
            </w:r>
            <w:r w:rsidRPr="00E92243">
              <w:rPr>
                <w:rFonts w:ascii="Arial" w:hAnsi="Arial" w:cs="Arial"/>
                <w:sz w:val="18"/>
                <w:szCs w:val="18"/>
                <w:vertAlign w:val="subscript"/>
                <w:lang w:eastAsia="zh-CN"/>
              </w:rPr>
              <w:t>ated,c</w:t>
            </w:r>
            <w:proofErr w:type="gramEnd"/>
            <w:r w:rsidRPr="00E92243">
              <w:rPr>
                <w:rFonts w:ascii="Arial" w:hAnsi="Arial" w:cs="Arial"/>
                <w:sz w:val="18"/>
                <w:szCs w:val="18"/>
                <w:vertAlign w:val="subscript"/>
                <w:lang w:eastAsia="zh-CN"/>
              </w:rPr>
              <w:t>,FBWhigh</w:t>
            </w:r>
            <w:proofErr w:type="spellEnd"/>
            <w:r w:rsidRPr="00E92243">
              <w:rPr>
                <w:rFonts w:ascii="Arial" w:hAnsi="Arial" w:cs="Arial"/>
                <w:sz w:val="18"/>
                <w:szCs w:val="18"/>
              </w:rPr>
              <w:t>)</w:t>
            </w:r>
            <w:r w:rsidRPr="00E92243">
              <w:rPr>
                <w:rFonts w:ascii="Arial" w:hAnsi="Arial" w:cs="Arial"/>
                <w:sz w:val="18"/>
                <w:szCs w:val="18"/>
                <w:lang w:eastAsia="zh-CN"/>
              </w:rPr>
              <w:t xml:space="preserve">, </w:t>
            </w:r>
            <w:r w:rsidRPr="00E92243">
              <w:rPr>
                <w:rFonts w:ascii="Arial" w:hAnsi="Arial" w:cs="Arial"/>
                <w:sz w:val="18"/>
                <w:szCs w:val="18"/>
              </w:rPr>
              <w:t xml:space="preserve">at the </w:t>
            </w:r>
            <w:r w:rsidRPr="00E92243">
              <w:rPr>
                <w:rFonts w:ascii="Arial" w:hAnsi="Arial" w:cs="Arial"/>
                <w:i/>
                <w:sz w:val="18"/>
                <w:szCs w:val="18"/>
              </w:rPr>
              <w:t>beam peak direction</w:t>
            </w:r>
            <w:r w:rsidRPr="00E92243">
              <w:rPr>
                <w:rFonts w:ascii="Arial" w:hAnsi="Arial" w:cs="Arial"/>
                <w:sz w:val="18"/>
                <w:szCs w:val="18"/>
              </w:rPr>
              <w:t xml:space="preserve"> associated with a particular</w:t>
            </w:r>
            <w:r w:rsidRPr="00E92243">
              <w:rPr>
                <w:rFonts w:ascii="Arial" w:hAnsi="Arial" w:cs="Arial"/>
                <w:i/>
                <w:sz w:val="18"/>
                <w:szCs w:val="18"/>
              </w:rPr>
              <w:t xml:space="preserve"> beam direction pair</w:t>
            </w:r>
            <w:r w:rsidRPr="00E92243">
              <w:rPr>
                <w:rFonts w:ascii="Arial" w:hAnsi="Arial" w:cs="Arial"/>
                <w:sz w:val="18"/>
                <w:szCs w:val="18"/>
              </w:rPr>
              <w:t xml:space="preserve"> for each of the declared maximum steering directions (D.10), as well as the reference </w:t>
            </w:r>
            <w:r w:rsidRPr="00E92243">
              <w:rPr>
                <w:rFonts w:ascii="Arial" w:hAnsi="Arial" w:cs="Arial"/>
                <w:i/>
                <w:sz w:val="18"/>
                <w:szCs w:val="18"/>
              </w:rPr>
              <w:t>beam direction pair</w:t>
            </w:r>
            <w:r w:rsidRPr="00E92243">
              <w:rPr>
                <w:rFonts w:ascii="Arial" w:hAnsi="Arial" w:cs="Arial"/>
                <w:sz w:val="18"/>
                <w:szCs w:val="18"/>
              </w:rPr>
              <w:t xml:space="preserve"> (D.8).</w:t>
            </w:r>
          </w:p>
          <w:p w14:paraId="61DF43B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Declared per beam for all supported frequency ranges in (D.56).</w:t>
            </w:r>
          </w:p>
          <w:p w14:paraId="4D359D7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1CE6E43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0CD7009"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44FFE9B"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46EF6AC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F57B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FA5859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C01BCF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If the rated transmitter TRP and total number of supported carriers are not simultaneously supported, the manufacturer shall declare the following additional parameters:</w:t>
            </w:r>
          </w:p>
          <w:p w14:paraId="09BBB09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w:t>
            </w:r>
            <w:r w:rsidRPr="00E92243">
              <w:rPr>
                <w:rFonts w:ascii="Arial" w:hAnsi="Arial" w:cs="Arial"/>
                <w:sz w:val="18"/>
                <w:szCs w:val="18"/>
              </w:rPr>
              <w:tab/>
              <w:t xml:space="preserve">The reduced number of supported carriers at the rated transmitter </w:t>
            </w:r>
            <w:proofErr w:type="gramStart"/>
            <w:r w:rsidRPr="00E92243">
              <w:rPr>
                <w:rFonts w:ascii="Arial" w:hAnsi="Arial" w:cs="Arial"/>
                <w:sz w:val="18"/>
                <w:szCs w:val="18"/>
              </w:rPr>
              <w:t>TRP;</w:t>
            </w:r>
            <w:proofErr w:type="gramEnd"/>
          </w:p>
          <w:p w14:paraId="00726EA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w:t>
            </w:r>
            <w:r w:rsidRPr="00E92243">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10C597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D1A8D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47074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4C6CC1F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E0971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6811CAD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D9F606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Declaration of operating band(s) combinations supporting inter</w:t>
            </w:r>
            <w:r w:rsidRPr="00E92243">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6419E5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644A6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87CA6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r>
      <w:tr w:rsidR="00E92243" w:rsidRPr="00E92243" w14:paraId="3241438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359CD7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272C129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0D1115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Declaration of operating band(s) supporting intra-band contiguous CA. Declared per </w:t>
            </w:r>
            <w:r w:rsidRPr="00E92243">
              <w:rPr>
                <w:rFonts w:ascii="Arial" w:hAnsi="Arial" w:cs="Arial"/>
                <w:i/>
                <w:sz w:val="18"/>
                <w:szCs w:val="18"/>
              </w:rPr>
              <w:t>operating band</w:t>
            </w:r>
            <w:r w:rsidRPr="00E92243">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F92966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5A029C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6ED07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r>
      <w:tr w:rsidR="00E92243" w:rsidRPr="00E92243" w14:paraId="6883E09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CC825A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55A27F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EBB87C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Declaration of operating band(s) supporting intra-band non</w:t>
            </w:r>
            <w:r w:rsidRPr="00E92243">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B54590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E8077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72E9E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lang w:eastAsia="zh-CN"/>
              </w:rPr>
              <w:t>x</w:t>
            </w:r>
          </w:p>
        </w:tc>
      </w:tr>
      <w:tr w:rsidR="00E92243" w:rsidRPr="00E92243" w14:paraId="327DDDF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4BD80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6AA34F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ABFC89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Maximum number of supported carriers for all supported </w:t>
            </w:r>
            <w:r w:rsidRPr="00E92243">
              <w:rPr>
                <w:rFonts w:ascii="Arial" w:hAnsi="Arial" w:cs="Arial"/>
                <w:i/>
                <w:sz w:val="18"/>
                <w:szCs w:val="18"/>
              </w:rPr>
              <w:t>operating bands</w:t>
            </w:r>
            <w:r w:rsidRPr="00E92243">
              <w:rPr>
                <w:rFonts w:ascii="Arial" w:hAnsi="Arial" w:cs="Arial"/>
                <w:sz w:val="18"/>
                <w:szCs w:val="18"/>
              </w:rPr>
              <w:t xml:space="preserve"> declared to have multi-band dependencies (D.16)</w:t>
            </w:r>
            <w:r w:rsidRPr="00E92243">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7A7E49C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E12EBC"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CABB3D"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n/a</w:t>
            </w:r>
          </w:p>
        </w:tc>
      </w:tr>
      <w:tr w:rsidR="00E92243" w:rsidRPr="00E92243" w14:paraId="47A88C8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B824A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30637DD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3DFE3D7"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6F34B28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3B1D5F6"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6A0E04"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048FF18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8236E5C" w14:textId="77777777" w:rsidR="00E92243" w:rsidRPr="00E92243" w:rsidDel="0028019F" w:rsidRDefault="00E92243" w:rsidP="00E92243">
            <w:pPr>
              <w:keepNext/>
              <w:keepLines/>
              <w:spacing w:after="0"/>
              <w:rPr>
                <w:rFonts w:ascii="Arial" w:hAnsi="Arial" w:cs="Arial"/>
                <w:sz w:val="18"/>
                <w:szCs w:val="18"/>
              </w:rPr>
            </w:pPr>
            <w:r w:rsidRPr="00E92243">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24D810E" w14:textId="77777777" w:rsidR="00E92243" w:rsidRPr="00E92243" w:rsidDel="0028019F" w:rsidRDefault="00E92243" w:rsidP="00E92243">
            <w:pPr>
              <w:keepNext/>
              <w:keepLines/>
              <w:spacing w:after="0"/>
              <w:rPr>
                <w:rFonts w:ascii="Arial" w:hAnsi="Arial" w:cs="Arial"/>
                <w:sz w:val="18"/>
                <w:szCs w:val="18"/>
              </w:rPr>
            </w:pPr>
            <w:r w:rsidRPr="00E92243">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225CFAC9" w14:textId="77777777" w:rsidR="00E92243" w:rsidRPr="00E92243" w:rsidDel="0028019F" w:rsidRDefault="00E92243" w:rsidP="00E92243">
            <w:pPr>
              <w:keepNext/>
              <w:rPr>
                <w:rFonts w:ascii="Arial" w:hAnsi="Arial" w:cs="Arial"/>
                <w:sz w:val="18"/>
                <w:szCs w:val="18"/>
              </w:rPr>
            </w:pPr>
            <w:r w:rsidRPr="00E92243">
              <w:rPr>
                <w:rFonts w:ascii="Arial" w:hAnsi="Arial" w:cs="Arial"/>
                <w:sz w:val="18"/>
                <w:szCs w:val="18"/>
              </w:rPr>
              <w:t>Declaration of PT-RS configuration in IAB-MT test model: without PT-RS,</w:t>
            </w:r>
            <w:r w:rsidRPr="00E92243">
              <w:rPr>
                <w:rFonts w:ascii="Arial" w:hAnsi="Arial" w:cs="Arial"/>
                <w:sz w:val="18"/>
                <w:szCs w:val="18"/>
                <w:lang w:eastAsia="zh-CN"/>
              </w:rPr>
              <w:t xml:space="preserve"> </w:t>
            </w:r>
            <w:r w:rsidRPr="00E92243">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40DBEDE" w14:textId="77777777" w:rsidR="00E92243" w:rsidRPr="00E92243" w:rsidRDefault="00E92243" w:rsidP="00E9224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7E604048" w14:textId="77777777" w:rsidR="00E92243" w:rsidRPr="00E92243" w:rsidRDefault="00E92243" w:rsidP="00E92243">
            <w:pPr>
              <w:keepNext/>
              <w:keepLines/>
              <w:spacing w:after="0"/>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4D8F111A"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lang w:eastAsia="zh-CN"/>
              </w:rPr>
              <w:t>x</w:t>
            </w:r>
          </w:p>
        </w:tc>
      </w:tr>
      <w:tr w:rsidR="00E92243" w:rsidRPr="00E92243" w14:paraId="6DB8C8E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52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0AFEEB8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709ECF38"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1780792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B39C1D"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78D60F"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n/a</w:t>
            </w:r>
          </w:p>
        </w:tc>
      </w:tr>
      <w:tr w:rsidR="00E92243" w:rsidRPr="00E92243" w14:paraId="2894810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001C6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04DCD1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3C2D8DB"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506250B"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7C80EE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20EFBF8E"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7CBB47C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427C11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6427626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5F5E09B"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4B66B1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536D71F"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3E7BFF0"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3AA6BBC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7BEA01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lastRenderedPageBreak/>
              <w:t>[D.103]</w:t>
            </w:r>
          </w:p>
        </w:tc>
        <w:tc>
          <w:tcPr>
            <w:tcW w:w="1842" w:type="dxa"/>
            <w:tcBorders>
              <w:top w:val="single" w:sz="4" w:space="0" w:color="auto"/>
              <w:left w:val="single" w:sz="4" w:space="0" w:color="auto"/>
              <w:bottom w:val="single" w:sz="4" w:space="0" w:color="auto"/>
              <w:right w:val="single" w:sz="4" w:space="0" w:color="auto"/>
            </w:tcBorders>
          </w:tcPr>
          <w:p w14:paraId="270FC4A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2F82D0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of the supported PRACH format(s) as specified in [x], i.e., format: 0, A1, A2, A3, B4, C0, C2.</w:t>
            </w:r>
          </w:p>
          <w:p w14:paraId="25E3869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Declaration of the supported SCS(s) per supported PRACH format with short sequence, as specified in [x], i.e.: </w:t>
            </w:r>
          </w:p>
          <w:p w14:paraId="24AFE33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 For IAB type 1-O: 15 kHz, 30 </w:t>
            </w:r>
            <w:proofErr w:type="gramStart"/>
            <w:r w:rsidRPr="00E92243">
              <w:rPr>
                <w:rFonts w:ascii="Arial" w:hAnsi="Arial" w:cs="Arial"/>
                <w:sz w:val="18"/>
                <w:szCs w:val="18"/>
              </w:rPr>
              <w:t>kHz</w:t>
            </w:r>
            <w:proofErr w:type="gramEnd"/>
            <w:r w:rsidRPr="00E92243">
              <w:rPr>
                <w:rFonts w:ascii="Arial" w:hAnsi="Arial" w:cs="Arial"/>
                <w:sz w:val="18"/>
                <w:szCs w:val="18"/>
              </w:rPr>
              <w:t xml:space="preserve"> or both.</w:t>
            </w:r>
          </w:p>
          <w:p w14:paraId="0AABA473" w14:textId="77777777" w:rsidR="00E92243" w:rsidRPr="00E92243" w:rsidRDefault="00E92243" w:rsidP="00E92243">
            <w:pPr>
              <w:keepNext/>
              <w:rPr>
                <w:rFonts w:ascii="Arial" w:hAnsi="Arial" w:cs="Arial"/>
                <w:sz w:val="18"/>
                <w:szCs w:val="18"/>
              </w:rPr>
            </w:pPr>
            <w:r w:rsidRPr="00E92243">
              <w:rPr>
                <w:rFonts w:ascii="Arial" w:hAnsi="Arial" w:cs="Arial"/>
                <w:sz w:val="18"/>
                <w:szCs w:val="18"/>
              </w:rPr>
              <w:t xml:space="preserve">- For IAB type 1-O: 60 kHz, 120 </w:t>
            </w:r>
            <w:proofErr w:type="gramStart"/>
            <w:r w:rsidRPr="00E92243">
              <w:rPr>
                <w:rFonts w:ascii="Arial" w:hAnsi="Arial" w:cs="Arial"/>
                <w:sz w:val="18"/>
                <w:szCs w:val="18"/>
              </w:rPr>
              <w:t>kHz</w:t>
            </w:r>
            <w:proofErr w:type="gramEnd"/>
            <w:r w:rsidRPr="00E92243">
              <w:rPr>
                <w:rFonts w:ascii="Arial" w:hAnsi="Arial" w:cs="Arial"/>
                <w:sz w:val="18"/>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75D0747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11DFC3"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C21B87" w14:textId="77777777" w:rsidR="00E92243" w:rsidRPr="00E92243" w:rsidRDefault="00E92243" w:rsidP="00E92243">
            <w:pPr>
              <w:keepNext/>
              <w:keepLines/>
              <w:spacing w:after="0"/>
              <w:rPr>
                <w:rFonts w:ascii="Arial" w:hAnsi="Arial" w:cs="Arial"/>
                <w:sz w:val="18"/>
                <w:szCs w:val="18"/>
                <w:lang w:eastAsia="zh-CN"/>
              </w:rPr>
            </w:pPr>
            <w:r w:rsidRPr="00E92243">
              <w:rPr>
                <w:rFonts w:ascii="Arial" w:hAnsi="Arial" w:cs="Arial"/>
                <w:sz w:val="18"/>
                <w:szCs w:val="18"/>
              </w:rPr>
              <w:t>x</w:t>
            </w:r>
          </w:p>
        </w:tc>
      </w:tr>
      <w:tr w:rsidR="00E92243" w:rsidRPr="00E92243" w14:paraId="6F341AF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97F4BF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139207D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442A28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B6231C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1D124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5356C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1F106B28"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CFAF19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0213C7F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BEAFD7C"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10B651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31716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D76A2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0176F722"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3EBA34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11E42BD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972CEC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4473121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D8AC55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FC27108"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2FFDE00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BF381CF"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57C7AD5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252421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8BF4C5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E1995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C3E39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n/a</w:t>
            </w:r>
          </w:p>
        </w:tc>
      </w:tr>
      <w:tr w:rsidR="00E92243" w:rsidRPr="00E92243" w14:paraId="350023E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98963A3"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6C039E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77B57DE"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1E6DBE1"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8E26E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761494"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x</w:t>
            </w:r>
          </w:p>
        </w:tc>
      </w:tr>
      <w:tr w:rsidR="00E92243" w:rsidRPr="00E92243" w14:paraId="2094638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16DCF8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4CBF1E85"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5B02C22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of the supported modulation orders:</w:t>
            </w:r>
          </w:p>
          <w:p w14:paraId="13DF83AD"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00CB431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10D9888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045734E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r>
      <w:tr w:rsidR="00E92243" w:rsidRPr="00E92243" w14:paraId="76AAA15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7BC2F8A"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0978A760"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74B9CED6"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1740D417"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2D154302"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23B87699" w14:textId="77777777" w:rsidR="00E92243" w:rsidRPr="00E92243" w:rsidRDefault="00E92243" w:rsidP="00E92243">
            <w:pPr>
              <w:keepNext/>
              <w:keepLines/>
              <w:spacing w:after="0"/>
              <w:rPr>
                <w:rFonts w:ascii="Arial" w:hAnsi="Arial" w:cs="Arial"/>
                <w:sz w:val="18"/>
                <w:szCs w:val="18"/>
              </w:rPr>
            </w:pPr>
            <w:r w:rsidRPr="00E92243">
              <w:rPr>
                <w:rFonts w:ascii="Arial" w:hAnsi="Arial" w:cs="Arial"/>
                <w:sz w:val="18"/>
                <w:szCs w:val="18"/>
              </w:rPr>
              <w:t>TBA</w:t>
            </w:r>
          </w:p>
        </w:tc>
      </w:tr>
      <w:tr w:rsidR="00E92243" w:rsidRPr="00E92243" w14:paraId="6BAD996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AFDB8E5" w14:textId="5DAA509D" w:rsidR="00E92243" w:rsidRPr="00E92243" w:rsidRDefault="00E92243" w:rsidP="00E92243">
            <w:pPr>
              <w:keepNext/>
              <w:keepLines/>
              <w:spacing w:after="0"/>
              <w:rPr>
                <w:rFonts w:ascii="Arial" w:hAnsi="Arial" w:cs="Arial"/>
                <w:sz w:val="18"/>
                <w:szCs w:val="18"/>
              </w:rPr>
            </w:pPr>
            <w:del w:id="11" w:author="Thomas Chapman" w:date="2021-08-24T19:57:00Z">
              <w:r w:rsidRPr="00E92243" w:rsidDel="00D3240E">
                <w:rPr>
                  <w:rFonts w:ascii="Arial" w:hAnsi="Arial" w:cs="Arial"/>
                  <w:sz w:val="18"/>
                  <w:szCs w:val="18"/>
                </w:rPr>
                <w:delText>[D.200]</w:delText>
              </w:r>
            </w:del>
          </w:p>
        </w:tc>
        <w:tc>
          <w:tcPr>
            <w:tcW w:w="1842" w:type="dxa"/>
            <w:tcBorders>
              <w:top w:val="single" w:sz="4" w:space="0" w:color="auto"/>
              <w:left w:val="single" w:sz="4" w:space="0" w:color="auto"/>
              <w:bottom w:val="single" w:sz="4" w:space="0" w:color="auto"/>
              <w:right w:val="single" w:sz="4" w:space="0" w:color="auto"/>
            </w:tcBorders>
          </w:tcPr>
          <w:p w14:paraId="42AAD493" w14:textId="2F795B24" w:rsidR="00E92243" w:rsidRPr="00E92243" w:rsidRDefault="00E92243" w:rsidP="00E92243">
            <w:pPr>
              <w:keepNext/>
              <w:keepLines/>
              <w:spacing w:after="0"/>
              <w:rPr>
                <w:rFonts w:ascii="Arial" w:hAnsi="Arial" w:cs="Arial"/>
                <w:sz w:val="18"/>
                <w:szCs w:val="18"/>
              </w:rPr>
            </w:pPr>
            <w:del w:id="12" w:author="Thomas Chapman" w:date="2021-08-24T19:57:00Z">
              <w:r w:rsidRPr="00E92243" w:rsidDel="00D3240E">
                <w:rPr>
                  <w:rFonts w:ascii="Arial" w:hAnsi="Arial" w:cs="Arial"/>
                  <w:sz w:val="18"/>
                  <w:szCs w:val="18"/>
                </w:rPr>
                <w:delText>256QAM</w:delText>
              </w:r>
            </w:del>
          </w:p>
        </w:tc>
        <w:tc>
          <w:tcPr>
            <w:tcW w:w="4111" w:type="dxa"/>
            <w:tcBorders>
              <w:top w:val="single" w:sz="4" w:space="0" w:color="auto"/>
              <w:left w:val="single" w:sz="4" w:space="0" w:color="auto"/>
              <w:bottom w:val="single" w:sz="4" w:space="0" w:color="auto"/>
              <w:right w:val="single" w:sz="4" w:space="0" w:color="auto"/>
            </w:tcBorders>
          </w:tcPr>
          <w:p w14:paraId="2EA9EBC3" w14:textId="3DE5AF0D" w:rsidR="00E92243" w:rsidRPr="00E92243" w:rsidRDefault="00E92243" w:rsidP="00E92243">
            <w:pPr>
              <w:keepNext/>
              <w:keepLines/>
              <w:spacing w:after="0"/>
              <w:rPr>
                <w:rFonts w:ascii="Arial" w:hAnsi="Arial" w:cs="Arial"/>
                <w:sz w:val="18"/>
                <w:szCs w:val="18"/>
              </w:rPr>
            </w:pPr>
            <w:del w:id="13" w:author="Thomas Chapman" w:date="2021-08-24T19:57:00Z">
              <w:r w:rsidRPr="00E92243" w:rsidDel="00D3240E">
                <w:rPr>
                  <w:rFonts w:ascii="Arial" w:hAnsi="Arial" w:cs="Arial"/>
                  <w:sz w:val="18"/>
                  <w:szCs w:val="18"/>
                </w:rPr>
                <w:delText>IAB-MT only: Declaration on the supporting of 256QAM modulation order</w:delText>
              </w:r>
            </w:del>
          </w:p>
        </w:tc>
        <w:tc>
          <w:tcPr>
            <w:tcW w:w="992" w:type="dxa"/>
            <w:tcBorders>
              <w:top w:val="single" w:sz="4" w:space="0" w:color="auto"/>
              <w:left w:val="single" w:sz="4" w:space="0" w:color="auto"/>
              <w:bottom w:val="single" w:sz="4" w:space="0" w:color="auto"/>
              <w:right w:val="single" w:sz="4" w:space="0" w:color="auto"/>
            </w:tcBorders>
          </w:tcPr>
          <w:p w14:paraId="47C661F2" w14:textId="4A29BA87" w:rsidR="00E92243" w:rsidRPr="00E92243" w:rsidRDefault="00E92243" w:rsidP="00E92243">
            <w:pPr>
              <w:keepNext/>
              <w:keepLines/>
              <w:spacing w:after="0"/>
              <w:rPr>
                <w:rFonts w:ascii="Arial" w:hAnsi="Arial" w:cs="Arial"/>
                <w:sz w:val="18"/>
                <w:szCs w:val="18"/>
              </w:rPr>
            </w:pPr>
            <w:del w:id="14" w:author="Thomas Chapman" w:date="2021-08-24T19:57:00Z">
              <w:r w:rsidRPr="00E92243" w:rsidDel="00D3240E">
                <w:rPr>
                  <w:rFonts w:ascii="Arial" w:hAnsi="Arial" w:cs="Arial"/>
                  <w:sz w:val="18"/>
                  <w:szCs w:val="18"/>
                </w:rPr>
                <w:delText>TBA</w:delText>
              </w:r>
            </w:del>
          </w:p>
        </w:tc>
        <w:tc>
          <w:tcPr>
            <w:tcW w:w="910" w:type="dxa"/>
            <w:tcBorders>
              <w:top w:val="single" w:sz="4" w:space="0" w:color="auto"/>
              <w:left w:val="single" w:sz="4" w:space="0" w:color="auto"/>
              <w:bottom w:val="single" w:sz="4" w:space="0" w:color="auto"/>
              <w:right w:val="single" w:sz="4" w:space="0" w:color="auto"/>
            </w:tcBorders>
          </w:tcPr>
          <w:p w14:paraId="20A84D0B" w14:textId="010223F2" w:rsidR="00E92243" w:rsidRPr="00E92243" w:rsidRDefault="00E92243" w:rsidP="00E92243">
            <w:pPr>
              <w:keepNext/>
              <w:keepLines/>
              <w:spacing w:after="0"/>
              <w:rPr>
                <w:rFonts w:ascii="Arial" w:hAnsi="Arial" w:cs="Arial"/>
                <w:sz w:val="18"/>
                <w:szCs w:val="18"/>
              </w:rPr>
            </w:pPr>
            <w:del w:id="15" w:author="Thomas Chapman" w:date="2021-08-24T19:57:00Z">
              <w:r w:rsidRPr="00E92243" w:rsidDel="00D3240E">
                <w:rPr>
                  <w:rFonts w:ascii="Arial" w:hAnsi="Arial" w:cs="Arial"/>
                  <w:sz w:val="18"/>
                  <w:szCs w:val="18"/>
                </w:rPr>
                <w:delText>TBA</w:delText>
              </w:r>
            </w:del>
          </w:p>
        </w:tc>
        <w:tc>
          <w:tcPr>
            <w:tcW w:w="933" w:type="dxa"/>
            <w:tcBorders>
              <w:top w:val="single" w:sz="4" w:space="0" w:color="auto"/>
              <w:left w:val="single" w:sz="4" w:space="0" w:color="auto"/>
              <w:bottom w:val="single" w:sz="4" w:space="0" w:color="auto"/>
              <w:right w:val="single" w:sz="4" w:space="0" w:color="auto"/>
            </w:tcBorders>
          </w:tcPr>
          <w:p w14:paraId="73A06773" w14:textId="79CE78ED" w:rsidR="00E92243" w:rsidRPr="00E92243" w:rsidRDefault="00E92243" w:rsidP="00E92243">
            <w:pPr>
              <w:keepNext/>
              <w:keepLines/>
              <w:spacing w:after="0"/>
              <w:rPr>
                <w:rFonts w:ascii="Arial" w:hAnsi="Arial" w:cs="Arial"/>
                <w:sz w:val="18"/>
                <w:szCs w:val="18"/>
              </w:rPr>
            </w:pPr>
            <w:del w:id="16" w:author="Thomas Chapman" w:date="2021-08-24T19:57:00Z">
              <w:r w:rsidRPr="00E92243" w:rsidDel="00D3240E">
                <w:rPr>
                  <w:rFonts w:ascii="Arial" w:hAnsi="Arial" w:cs="Arial"/>
                  <w:sz w:val="18"/>
                  <w:szCs w:val="18"/>
                </w:rPr>
                <w:delText>TBA</w:delText>
              </w:r>
            </w:del>
          </w:p>
        </w:tc>
      </w:tr>
      <w:tr w:rsidR="00E92243" w:rsidRPr="00D3240E" w14:paraId="2951AC8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DE37469" w14:textId="6ACCA07D" w:rsidR="00E92243" w:rsidRPr="00E92243" w:rsidRDefault="00E92243" w:rsidP="00E92243">
            <w:pPr>
              <w:keepNext/>
              <w:keepLines/>
              <w:spacing w:after="0"/>
              <w:rPr>
                <w:rFonts w:ascii="Arial" w:hAnsi="Arial" w:cs="Arial"/>
                <w:sz w:val="18"/>
                <w:szCs w:val="18"/>
              </w:rPr>
            </w:pPr>
            <w:del w:id="17" w:author="Thomas Chapman" w:date="2021-08-24T19:57:00Z">
              <w:r w:rsidRPr="00E92243" w:rsidDel="00D3240E">
                <w:rPr>
                  <w:rFonts w:ascii="Arial" w:hAnsi="Arial" w:cs="Arial"/>
                  <w:sz w:val="18"/>
                  <w:szCs w:val="18"/>
                </w:rPr>
                <w:delText>[D.201]</w:delText>
              </w:r>
            </w:del>
          </w:p>
        </w:tc>
        <w:tc>
          <w:tcPr>
            <w:tcW w:w="1842" w:type="dxa"/>
            <w:tcBorders>
              <w:top w:val="single" w:sz="4" w:space="0" w:color="auto"/>
              <w:left w:val="single" w:sz="4" w:space="0" w:color="auto"/>
              <w:bottom w:val="single" w:sz="4" w:space="0" w:color="auto"/>
              <w:right w:val="single" w:sz="4" w:space="0" w:color="auto"/>
            </w:tcBorders>
          </w:tcPr>
          <w:p w14:paraId="19F5D88F" w14:textId="574E1D73" w:rsidR="00E92243" w:rsidRPr="00E92243" w:rsidRDefault="00E92243" w:rsidP="00E92243">
            <w:pPr>
              <w:keepNext/>
              <w:keepLines/>
              <w:spacing w:after="0"/>
              <w:rPr>
                <w:rFonts w:ascii="Arial" w:hAnsi="Arial" w:cs="Arial"/>
                <w:sz w:val="18"/>
                <w:szCs w:val="18"/>
              </w:rPr>
            </w:pPr>
            <w:del w:id="18" w:author="Thomas Chapman" w:date="2021-08-24T19:57:00Z">
              <w:r w:rsidRPr="00E92243" w:rsidDel="00D3240E">
                <w:rPr>
                  <w:rFonts w:ascii="Arial" w:hAnsi="Arial" w:cs="Arial"/>
                  <w:sz w:val="18"/>
                  <w:szCs w:val="18"/>
                </w:rPr>
                <w:delText>Testing of PMI reporting</w:delText>
              </w:r>
            </w:del>
          </w:p>
        </w:tc>
        <w:tc>
          <w:tcPr>
            <w:tcW w:w="4111" w:type="dxa"/>
            <w:tcBorders>
              <w:top w:val="single" w:sz="4" w:space="0" w:color="auto"/>
              <w:left w:val="single" w:sz="4" w:space="0" w:color="auto"/>
              <w:bottom w:val="single" w:sz="4" w:space="0" w:color="auto"/>
              <w:right w:val="single" w:sz="4" w:space="0" w:color="auto"/>
            </w:tcBorders>
          </w:tcPr>
          <w:p w14:paraId="07819588" w14:textId="69E37D63" w:rsidR="00E92243" w:rsidRPr="00E92243" w:rsidRDefault="00E92243" w:rsidP="00E92243">
            <w:pPr>
              <w:keepNext/>
              <w:keepLines/>
              <w:spacing w:after="0"/>
              <w:rPr>
                <w:rFonts w:ascii="Arial" w:hAnsi="Arial" w:cs="Arial"/>
                <w:sz w:val="18"/>
                <w:szCs w:val="18"/>
              </w:rPr>
            </w:pPr>
            <w:del w:id="19" w:author="Thomas Chapman" w:date="2021-08-24T19:57:00Z">
              <w:r w:rsidRPr="00E92243" w:rsidDel="00D3240E">
                <w:rPr>
                  <w:rFonts w:ascii="Arial" w:hAnsi="Arial" w:cs="Arial"/>
                  <w:sz w:val="18"/>
                  <w:szCs w:val="18"/>
                </w:rPr>
                <w:delText>IAB-MT only: Declaration on the testing of PMI reporting, i.e. tested or not tested.</w:delText>
              </w:r>
            </w:del>
          </w:p>
        </w:tc>
        <w:tc>
          <w:tcPr>
            <w:tcW w:w="992" w:type="dxa"/>
            <w:tcBorders>
              <w:top w:val="single" w:sz="4" w:space="0" w:color="auto"/>
              <w:left w:val="single" w:sz="4" w:space="0" w:color="auto"/>
              <w:bottom w:val="single" w:sz="4" w:space="0" w:color="auto"/>
              <w:right w:val="single" w:sz="4" w:space="0" w:color="auto"/>
            </w:tcBorders>
          </w:tcPr>
          <w:p w14:paraId="115242FF" w14:textId="77777777" w:rsidR="00E92243" w:rsidRPr="00E92243" w:rsidRDefault="00E92243" w:rsidP="00E9224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1BE0FA25" w14:textId="77777777" w:rsidR="00E92243" w:rsidRPr="00E92243" w:rsidRDefault="00E92243" w:rsidP="00E92243">
            <w:pPr>
              <w:keepNext/>
              <w:keepLines/>
              <w:spacing w:after="0"/>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20E91830" w14:textId="77777777" w:rsidR="00E92243" w:rsidRPr="00E92243" w:rsidRDefault="00E92243" w:rsidP="00E92243">
            <w:pPr>
              <w:keepNext/>
              <w:keepLines/>
              <w:spacing w:after="0"/>
              <w:rPr>
                <w:rFonts w:ascii="Arial" w:hAnsi="Arial" w:cs="Arial"/>
                <w:sz w:val="18"/>
                <w:szCs w:val="18"/>
              </w:rPr>
            </w:pPr>
          </w:p>
        </w:tc>
      </w:tr>
      <w:tr w:rsidR="00E92243" w:rsidRPr="00D3240E" w14:paraId="58CAC2A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D5373C8" w14:textId="2BEED1F5" w:rsidR="00E92243" w:rsidRPr="00E92243" w:rsidRDefault="00E92243" w:rsidP="00E92243">
            <w:pPr>
              <w:keepNext/>
              <w:keepLines/>
              <w:spacing w:after="0"/>
              <w:rPr>
                <w:rFonts w:ascii="Arial" w:hAnsi="Arial" w:cs="Arial"/>
                <w:sz w:val="18"/>
                <w:szCs w:val="18"/>
              </w:rPr>
            </w:pPr>
            <w:del w:id="20" w:author="Thomas Chapman" w:date="2021-08-24T19:57:00Z">
              <w:r w:rsidRPr="00E92243" w:rsidDel="00D3240E">
                <w:rPr>
                  <w:rFonts w:ascii="Arial" w:hAnsi="Arial" w:cs="Arial"/>
                  <w:sz w:val="18"/>
                  <w:szCs w:val="18"/>
                </w:rPr>
                <w:delText>[D.202]</w:delText>
              </w:r>
            </w:del>
          </w:p>
        </w:tc>
        <w:tc>
          <w:tcPr>
            <w:tcW w:w="1842" w:type="dxa"/>
            <w:tcBorders>
              <w:top w:val="single" w:sz="4" w:space="0" w:color="auto"/>
              <w:left w:val="single" w:sz="4" w:space="0" w:color="auto"/>
              <w:bottom w:val="single" w:sz="4" w:space="0" w:color="auto"/>
              <w:right w:val="single" w:sz="4" w:space="0" w:color="auto"/>
            </w:tcBorders>
          </w:tcPr>
          <w:p w14:paraId="458D8BDC" w14:textId="3EC879A0" w:rsidR="00E92243" w:rsidRPr="00E92243" w:rsidRDefault="00E92243" w:rsidP="00E92243">
            <w:pPr>
              <w:keepNext/>
              <w:keepLines/>
              <w:spacing w:after="0"/>
              <w:rPr>
                <w:rFonts w:ascii="Arial" w:hAnsi="Arial" w:cs="Arial"/>
                <w:sz w:val="18"/>
                <w:szCs w:val="18"/>
              </w:rPr>
            </w:pPr>
            <w:del w:id="21" w:author="Thomas Chapman" w:date="2021-08-24T19:57:00Z">
              <w:r w:rsidRPr="00E92243" w:rsidDel="00D3240E">
                <w:rPr>
                  <w:rFonts w:ascii="Arial" w:hAnsi="Arial" w:cs="Arial"/>
                  <w:sz w:val="18"/>
                  <w:szCs w:val="18"/>
                </w:rPr>
                <w:delText>Testing of RI reporting</w:delText>
              </w:r>
            </w:del>
          </w:p>
        </w:tc>
        <w:tc>
          <w:tcPr>
            <w:tcW w:w="4111" w:type="dxa"/>
            <w:tcBorders>
              <w:top w:val="single" w:sz="4" w:space="0" w:color="auto"/>
              <w:left w:val="single" w:sz="4" w:space="0" w:color="auto"/>
              <w:bottom w:val="single" w:sz="4" w:space="0" w:color="auto"/>
              <w:right w:val="single" w:sz="4" w:space="0" w:color="auto"/>
            </w:tcBorders>
          </w:tcPr>
          <w:p w14:paraId="623B4658" w14:textId="4735C1D6" w:rsidR="00E92243" w:rsidRPr="00E92243" w:rsidRDefault="00E92243" w:rsidP="00E92243">
            <w:pPr>
              <w:keepNext/>
              <w:keepLines/>
              <w:spacing w:after="0"/>
              <w:rPr>
                <w:rFonts w:ascii="Arial" w:hAnsi="Arial" w:cs="Arial"/>
                <w:sz w:val="18"/>
                <w:szCs w:val="18"/>
              </w:rPr>
            </w:pPr>
            <w:del w:id="22" w:author="Thomas Chapman" w:date="2021-08-24T19:57:00Z">
              <w:r w:rsidRPr="00E92243" w:rsidDel="00D3240E">
                <w:rPr>
                  <w:rFonts w:ascii="Arial" w:hAnsi="Arial" w:cs="Arial"/>
                  <w:sz w:val="18"/>
                  <w:szCs w:val="18"/>
                </w:rPr>
                <w:delText>IAB-MT only: Declaration on the testing of RI reporting, i.e. tested or not tested.</w:delText>
              </w:r>
            </w:del>
          </w:p>
        </w:tc>
        <w:tc>
          <w:tcPr>
            <w:tcW w:w="992" w:type="dxa"/>
            <w:tcBorders>
              <w:top w:val="single" w:sz="4" w:space="0" w:color="auto"/>
              <w:left w:val="single" w:sz="4" w:space="0" w:color="auto"/>
              <w:bottom w:val="single" w:sz="4" w:space="0" w:color="auto"/>
              <w:right w:val="single" w:sz="4" w:space="0" w:color="auto"/>
            </w:tcBorders>
          </w:tcPr>
          <w:p w14:paraId="17068C7E" w14:textId="77777777" w:rsidR="00E92243" w:rsidRPr="00E92243" w:rsidRDefault="00E92243" w:rsidP="00E92243">
            <w:pPr>
              <w:keepNext/>
              <w:keepLines/>
              <w:spacing w:after="0"/>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71486E2D" w14:textId="77777777" w:rsidR="00E92243" w:rsidRPr="00E92243" w:rsidRDefault="00E92243" w:rsidP="00E92243">
            <w:pPr>
              <w:keepNext/>
              <w:keepLines/>
              <w:spacing w:after="0"/>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02B79B3A" w14:textId="77777777" w:rsidR="00E92243" w:rsidRPr="00E92243" w:rsidRDefault="00E92243" w:rsidP="00E92243">
            <w:pPr>
              <w:keepNext/>
              <w:keepLines/>
              <w:spacing w:after="0"/>
              <w:rPr>
                <w:rFonts w:ascii="Arial" w:hAnsi="Arial" w:cs="Arial"/>
                <w:sz w:val="18"/>
                <w:szCs w:val="18"/>
              </w:rPr>
            </w:pPr>
          </w:p>
        </w:tc>
      </w:tr>
      <w:tr w:rsidR="00367976" w:rsidRPr="00DA7472" w14:paraId="2BC0ACD1" w14:textId="77777777" w:rsidTr="00ED0E52">
        <w:trPr>
          <w:cantSplit/>
          <w:jc w:val="center"/>
        </w:trPr>
        <w:tc>
          <w:tcPr>
            <w:tcW w:w="1300" w:type="dxa"/>
            <w:tcBorders>
              <w:top w:val="single" w:sz="4" w:space="0" w:color="auto"/>
              <w:left w:val="single" w:sz="4" w:space="0" w:color="auto"/>
              <w:bottom w:val="single" w:sz="4" w:space="0" w:color="auto"/>
              <w:right w:val="single" w:sz="4" w:space="0" w:color="auto"/>
            </w:tcBorders>
            <w:vAlign w:val="center"/>
          </w:tcPr>
          <w:p w14:paraId="0E08A04A" w14:textId="58B59299" w:rsidR="00367976" w:rsidRDefault="00367976" w:rsidP="003D78A3">
            <w:pPr>
              <w:pStyle w:val="TAL"/>
            </w:pPr>
            <w:ins w:id="23" w:author="Thomas Chapman" w:date="2021-07-16T16:19:00Z">
              <w:r>
                <w:t>D.200</w:t>
              </w:r>
            </w:ins>
          </w:p>
        </w:tc>
        <w:tc>
          <w:tcPr>
            <w:tcW w:w="1842" w:type="dxa"/>
            <w:tcBorders>
              <w:top w:val="single" w:sz="4" w:space="0" w:color="auto"/>
              <w:left w:val="single" w:sz="4" w:space="0" w:color="auto"/>
              <w:bottom w:val="single" w:sz="4" w:space="0" w:color="auto"/>
              <w:right w:val="single" w:sz="4" w:space="0" w:color="auto"/>
            </w:tcBorders>
            <w:vAlign w:val="center"/>
          </w:tcPr>
          <w:p w14:paraId="7BF9DDFE" w14:textId="48C5E8F3" w:rsidR="00367976" w:rsidRPr="00367976" w:rsidRDefault="00367976" w:rsidP="003D78A3">
            <w:pPr>
              <w:pStyle w:val="TAL"/>
              <w:rPr>
                <w:lang w:val="en-US"/>
              </w:rPr>
              <w:pPrChange w:id="24" w:author="Thomas Chapman" w:date="2021-08-26T10:23:00Z">
                <w:pPr>
                  <w:pStyle w:val="TAL"/>
                </w:pPr>
              </w:pPrChange>
            </w:pPr>
            <w:ins w:id="25" w:author="Thomas Chapman" w:date="2021-07-16T16:19:00Z">
              <w:r w:rsidRPr="000E3724">
                <w:t>256QAM for PDSCH</w:t>
              </w:r>
              <w:r>
                <w:t xml:space="preserve"> for FR1</w:t>
              </w:r>
            </w:ins>
          </w:p>
        </w:tc>
        <w:tc>
          <w:tcPr>
            <w:tcW w:w="4111" w:type="dxa"/>
            <w:tcBorders>
              <w:top w:val="single" w:sz="4" w:space="0" w:color="auto"/>
              <w:left w:val="single" w:sz="4" w:space="0" w:color="auto"/>
              <w:bottom w:val="single" w:sz="4" w:space="0" w:color="auto"/>
              <w:right w:val="single" w:sz="4" w:space="0" w:color="auto"/>
            </w:tcBorders>
            <w:vAlign w:val="center"/>
          </w:tcPr>
          <w:p w14:paraId="3BC6526F" w14:textId="6B86854C" w:rsidR="00367976" w:rsidRPr="00367976" w:rsidRDefault="00367976" w:rsidP="003D78A3">
            <w:pPr>
              <w:pStyle w:val="TAL"/>
              <w:rPr>
                <w:lang w:val="en-US"/>
              </w:rPr>
              <w:pPrChange w:id="26" w:author="Thomas Chapman" w:date="2021-08-26T10:23:00Z">
                <w:pPr>
                  <w:pStyle w:val="TAL"/>
                </w:pPr>
              </w:pPrChange>
            </w:pPr>
            <w:ins w:id="27" w:author="Thomas Chapman" w:date="2021-07-16T16:19:00Z">
              <w:r>
                <w:t xml:space="preserve">Declaration of </w:t>
              </w:r>
              <w:r>
                <w:rPr>
                  <w:lang w:eastAsia="sv-SE"/>
                </w:rPr>
                <w:t>the supported of 256QAM</w:t>
              </w:r>
              <w:r w:rsidRPr="00C811E8">
                <w:t xml:space="preserve"> modulation scheme for PDSCH for FR1</w:t>
              </w:r>
              <w:r>
                <w:rPr>
                  <w:lang w:eastAsia="sv-SE"/>
                </w:rPr>
                <w:t xml:space="preserve">, </w:t>
              </w:r>
              <w:proofErr w:type="gramStart"/>
              <w:r>
                <w:rPr>
                  <w:lang w:eastAsia="sv-SE"/>
                </w:rPr>
                <w:t>i.e.</w:t>
              </w:r>
              <w:proofErr w:type="gramEnd"/>
              <w:r>
                <w:rPr>
                  <w:lang w:eastAsia="sv-SE"/>
                </w:rPr>
                <w:t xml:space="preserve"> </w:t>
              </w:r>
              <w:r>
                <w:rPr>
                  <w:rFonts w:cs="Arial"/>
                  <w:szCs w:val="18"/>
                </w:rPr>
                <w:t>supported or not supported</w:t>
              </w:r>
              <w:r>
                <w:rPr>
                  <w:lang w:eastAsia="sv-SE"/>
                </w:rPr>
                <w:t>.</w:t>
              </w:r>
            </w:ins>
          </w:p>
        </w:tc>
        <w:tc>
          <w:tcPr>
            <w:tcW w:w="992" w:type="dxa"/>
            <w:tcBorders>
              <w:top w:val="single" w:sz="4" w:space="0" w:color="auto"/>
              <w:left w:val="single" w:sz="4" w:space="0" w:color="auto"/>
              <w:bottom w:val="single" w:sz="4" w:space="0" w:color="auto"/>
              <w:right w:val="single" w:sz="4" w:space="0" w:color="auto"/>
            </w:tcBorders>
          </w:tcPr>
          <w:p w14:paraId="42553B39" w14:textId="22B0290B" w:rsidR="00367976" w:rsidRPr="00E92243" w:rsidRDefault="00EA27BC" w:rsidP="003D78A3">
            <w:pPr>
              <w:pStyle w:val="TAL"/>
              <w:rPr>
                <w:rFonts w:cs="Arial"/>
                <w:szCs w:val="18"/>
              </w:rPr>
              <w:pPrChange w:id="28" w:author="Thomas Chapman" w:date="2021-08-26T10:23:00Z">
                <w:pPr>
                  <w:keepNext/>
                  <w:keepLines/>
                  <w:spacing w:after="0"/>
                </w:pPr>
              </w:pPrChange>
            </w:pPr>
            <w:ins w:id="29" w:author="Thomas Chapman" w:date="2021-08-06T13:02:00Z">
              <w:r>
                <w:rPr>
                  <w:rFonts w:cs="Arial"/>
                  <w:szCs w:val="18"/>
                </w:rPr>
                <w:t>c</w:t>
              </w:r>
            </w:ins>
          </w:p>
        </w:tc>
        <w:tc>
          <w:tcPr>
            <w:tcW w:w="910" w:type="dxa"/>
            <w:tcBorders>
              <w:top w:val="single" w:sz="4" w:space="0" w:color="auto"/>
              <w:left w:val="single" w:sz="4" w:space="0" w:color="auto"/>
              <w:bottom w:val="single" w:sz="4" w:space="0" w:color="auto"/>
              <w:right w:val="single" w:sz="4" w:space="0" w:color="auto"/>
            </w:tcBorders>
          </w:tcPr>
          <w:p w14:paraId="5ACDDDCF" w14:textId="4AD8EE64" w:rsidR="00367976" w:rsidRPr="00E92243" w:rsidRDefault="00367976" w:rsidP="003D78A3">
            <w:pPr>
              <w:pStyle w:val="TAL"/>
              <w:rPr>
                <w:rFonts w:cs="Arial"/>
                <w:szCs w:val="18"/>
              </w:rPr>
              <w:pPrChange w:id="30" w:author="Thomas Chapman" w:date="2021-08-26T10:23:00Z">
                <w:pPr>
                  <w:keepNext/>
                  <w:keepLines/>
                  <w:spacing w:after="0"/>
                </w:pPr>
              </w:pPrChange>
            </w:pPr>
            <w:ins w:id="31" w:author="Thomas Chapman" w:date="2021-08-06T13:01:00Z">
              <w:r>
                <w:rPr>
                  <w:rFonts w:cs="Arial"/>
                  <w:szCs w:val="18"/>
                </w:rPr>
                <w:t>x</w:t>
              </w:r>
            </w:ins>
          </w:p>
        </w:tc>
        <w:tc>
          <w:tcPr>
            <w:tcW w:w="933" w:type="dxa"/>
            <w:tcBorders>
              <w:top w:val="single" w:sz="4" w:space="0" w:color="auto"/>
              <w:left w:val="single" w:sz="4" w:space="0" w:color="auto"/>
              <w:bottom w:val="single" w:sz="4" w:space="0" w:color="auto"/>
              <w:right w:val="single" w:sz="4" w:space="0" w:color="auto"/>
            </w:tcBorders>
          </w:tcPr>
          <w:p w14:paraId="26C341D1" w14:textId="77777777" w:rsidR="00367976" w:rsidRPr="00E92243" w:rsidRDefault="00367976" w:rsidP="003D78A3">
            <w:pPr>
              <w:pStyle w:val="TAL"/>
              <w:rPr>
                <w:rFonts w:cs="Arial"/>
                <w:szCs w:val="18"/>
              </w:rPr>
              <w:pPrChange w:id="32" w:author="Thomas Chapman" w:date="2021-08-26T10:23:00Z">
                <w:pPr>
                  <w:keepNext/>
                  <w:keepLines/>
                  <w:spacing w:after="0"/>
                </w:pPr>
              </w:pPrChange>
            </w:pPr>
          </w:p>
        </w:tc>
      </w:tr>
      <w:tr w:rsidR="00F9222B" w:rsidRPr="00DA7472" w14:paraId="72690128"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33"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34" w:author="Thomas Chapman" w:date="2021-07-16T16:39:00Z"/>
          <w:trPrChange w:id="35"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36"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7A333D8E" w14:textId="12F954B1" w:rsidR="00F9222B" w:rsidRPr="00E92243" w:rsidRDefault="00F9222B" w:rsidP="003D78A3">
            <w:pPr>
              <w:pStyle w:val="TAL"/>
              <w:rPr>
                <w:ins w:id="37" w:author="Thomas Chapman" w:date="2021-07-16T16:39:00Z"/>
                <w:rFonts w:cs="Arial"/>
                <w:szCs w:val="18"/>
              </w:rPr>
              <w:pPrChange w:id="38" w:author="Thomas Chapman" w:date="2021-08-26T10:23:00Z">
                <w:pPr>
                  <w:keepNext/>
                  <w:keepLines/>
                  <w:spacing w:after="0"/>
                </w:pPr>
              </w:pPrChange>
            </w:pPr>
            <w:ins w:id="39" w:author="Thomas Chapman" w:date="2021-07-16T16:39:00Z">
              <w:r>
                <w:t>D.20</w:t>
              </w:r>
            </w:ins>
            <w:ins w:id="40" w:author="Thomas Chapman" w:date="2021-08-24T19:57:00Z">
              <w:r w:rsidR="00D3240E">
                <w:t>1</w:t>
              </w:r>
            </w:ins>
          </w:p>
        </w:tc>
        <w:tc>
          <w:tcPr>
            <w:tcW w:w="1842" w:type="dxa"/>
            <w:tcBorders>
              <w:top w:val="single" w:sz="4" w:space="0" w:color="auto"/>
              <w:left w:val="single" w:sz="4" w:space="0" w:color="auto"/>
              <w:bottom w:val="single" w:sz="4" w:space="0" w:color="auto"/>
              <w:right w:val="single" w:sz="4" w:space="0" w:color="auto"/>
            </w:tcBorders>
            <w:vAlign w:val="center"/>
            <w:tcPrChange w:id="41"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1ACD640E" w14:textId="4DAC5123" w:rsidR="00F9222B" w:rsidRPr="00E92243" w:rsidRDefault="00F9222B" w:rsidP="003D78A3">
            <w:pPr>
              <w:pStyle w:val="TAL"/>
              <w:rPr>
                <w:ins w:id="42" w:author="Thomas Chapman" w:date="2021-07-16T16:39:00Z"/>
                <w:rFonts w:cs="Arial"/>
                <w:szCs w:val="18"/>
              </w:rPr>
              <w:pPrChange w:id="43" w:author="Thomas Chapman" w:date="2021-08-26T10:23:00Z">
                <w:pPr>
                  <w:keepNext/>
                  <w:keepLines/>
                  <w:spacing w:after="0"/>
                </w:pPr>
              </w:pPrChange>
            </w:pPr>
            <w:ins w:id="44" w:author="Thomas Chapman" w:date="2021-07-16T16:39:00Z">
              <w:r w:rsidRPr="00F9222B">
                <w:rPr>
                  <w:lang w:val="en-US"/>
                  <w:rPrChange w:id="45" w:author="Thomas Chapman" w:date="2021-07-16T16:39:00Z">
                    <w:rPr>
                      <w:rFonts w:asciiTheme="minorHAnsi" w:eastAsiaTheme="minorHAnsi" w:hAnsiTheme="minorHAnsi" w:cstheme="minorBidi"/>
                      <w:sz w:val="22"/>
                      <w:szCs w:val="22"/>
                      <w:lang w:val="sv-SE"/>
                    </w:rPr>
                  </w:rPrChange>
                </w:rPr>
                <w:t>Maximum number of ports across all configured NZP-CSI-RS resources per CC</w:t>
              </w:r>
            </w:ins>
          </w:p>
        </w:tc>
        <w:tc>
          <w:tcPr>
            <w:tcW w:w="4111" w:type="dxa"/>
            <w:tcBorders>
              <w:top w:val="single" w:sz="4" w:space="0" w:color="auto"/>
              <w:left w:val="single" w:sz="4" w:space="0" w:color="auto"/>
              <w:bottom w:val="single" w:sz="4" w:space="0" w:color="auto"/>
              <w:right w:val="single" w:sz="4" w:space="0" w:color="auto"/>
            </w:tcBorders>
            <w:vAlign w:val="center"/>
            <w:tcPrChange w:id="46"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54841D1D" w14:textId="66B1937D" w:rsidR="00F9222B" w:rsidRPr="00E92243" w:rsidRDefault="00F9222B" w:rsidP="003D78A3">
            <w:pPr>
              <w:pStyle w:val="TAL"/>
              <w:rPr>
                <w:ins w:id="47" w:author="Thomas Chapman" w:date="2021-07-16T16:39:00Z"/>
                <w:rFonts w:cs="Arial"/>
                <w:szCs w:val="18"/>
              </w:rPr>
              <w:pPrChange w:id="48" w:author="Thomas Chapman" w:date="2021-08-26T10:23:00Z">
                <w:pPr>
                  <w:keepNext/>
                  <w:keepLines/>
                  <w:spacing w:after="0"/>
                </w:pPr>
              </w:pPrChange>
            </w:pPr>
            <w:ins w:id="49" w:author="Thomas Chapman" w:date="2021-07-16T16:39:00Z">
              <w:r w:rsidRPr="00F9222B">
                <w:rPr>
                  <w:lang w:val="en-US"/>
                  <w:rPrChange w:id="50" w:author="Thomas Chapman" w:date="2021-07-16T16:39:00Z">
                    <w:rPr>
                      <w:rFonts w:asciiTheme="minorHAnsi" w:eastAsiaTheme="minorHAnsi" w:hAnsiTheme="minorHAnsi" w:cstheme="minorBidi"/>
                      <w:sz w:val="22"/>
                      <w:szCs w:val="22"/>
                      <w:lang w:val="sv-SE"/>
                    </w:rPr>
                  </w:rPrChange>
                </w:rPr>
                <w:t xml:space="preserve">Declaration of </w:t>
              </w:r>
              <w:r w:rsidRPr="00F9222B">
                <w:rPr>
                  <w:lang w:val="en-US" w:eastAsia="sv-SE"/>
                  <w:rPrChange w:id="51" w:author="Thomas Chapman" w:date="2021-07-16T16:39:00Z">
                    <w:rPr>
                      <w:rFonts w:asciiTheme="minorHAnsi" w:eastAsiaTheme="minorHAnsi" w:hAnsiTheme="minorHAnsi" w:cstheme="minorBidi"/>
                      <w:sz w:val="22"/>
                      <w:szCs w:val="22"/>
                      <w:lang w:val="sv-SE" w:eastAsia="sv-SE"/>
                    </w:rPr>
                  </w:rPrChange>
                </w:rPr>
                <w:t xml:space="preserve">the </w:t>
              </w:r>
              <w:r w:rsidRPr="00F9222B">
                <w:rPr>
                  <w:rFonts w:cs="Arial"/>
                  <w:szCs w:val="18"/>
                  <w:lang w:val="en-US"/>
                  <w:rPrChange w:id="52" w:author="Thomas Chapman" w:date="2021-07-16T16:39:00Z">
                    <w:rPr>
                      <w:rFonts w:asciiTheme="minorHAnsi" w:eastAsiaTheme="minorHAnsi" w:hAnsiTheme="minorHAnsi" w:cs="Arial"/>
                      <w:sz w:val="22"/>
                      <w:szCs w:val="18"/>
                      <w:lang w:val="sv-SE"/>
                    </w:rPr>
                  </w:rPrChange>
                </w:rPr>
                <w:t>maximum number of ports across all configured NZP-CSI-RS resources per CC</w:t>
              </w:r>
              <w:r w:rsidRPr="00F9222B">
                <w:rPr>
                  <w:lang w:val="en-US" w:eastAsia="sv-SE"/>
                  <w:rPrChange w:id="53" w:author="Thomas Chapman" w:date="2021-07-16T16:39:00Z">
                    <w:rPr>
                      <w:rFonts w:asciiTheme="minorHAnsi" w:eastAsiaTheme="minorHAnsi" w:hAnsiTheme="minorHAnsi" w:cstheme="minorBidi"/>
                      <w:sz w:val="22"/>
                      <w:szCs w:val="22"/>
                      <w:lang w:val="sv-SE" w:eastAsia="sv-SE"/>
                    </w:rPr>
                  </w:rPrChange>
                </w:rPr>
                <w:t xml:space="preserve">, </w:t>
              </w:r>
              <w:proofErr w:type="gramStart"/>
              <w:r w:rsidRPr="00F9222B">
                <w:rPr>
                  <w:lang w:val="en-US" w:eastAsia="sv-SE"/>
                  <w:rPrChange w:id="54" w:author="Thomas Chapman" w:date="2021-07-16T16:39:00Z">
                    <w:rPr>
                      <w:rFonts w:asciiTheme="minorHAnsi" w:eastAsiaTheme="minorHAnsi" w:hAnsiTheme="minorHAnsi" w:cstheme="minorBidi"/>
                      <w:sz w:val="22"/>
                      <w:szCs w:val="22"/>
                      <w:lang w:val="sv-SE" w:eastAsia="sv-SE"/>
                    </w:rPr>
                  </w:rPrChange>
                </w:rPr>
                <w:t>i.e.</w:t>
              </w:r>
              <w:proofErr w:type="gramEnd"/>
              <w:r w:rsidRPr="00F9222B">
                <w:rPr>
                  <w:lang w:val="en-US" w:eastAsia="sv-SE"/>
                  <w:rPrChange w:id="55" w:author="Thomas Chapman" w:date="2021-07-16T16:39:00Z">
                    <w:rPr>
                      <w:rFonts w:asciiTheme="minorHAnsi" w:eastAsiaTheme="minorHAnsi" w:hAnsiTheme="minorHAnsi" w:cstheme="minorBidi"/>
                      <w:sz w:val="22"/>
                      <w:szCs w:val="22"/>
                      <w:lang w:val="sv-SE" w:eastAsia="sv-SE"/>
                    </w:rPr>
                  </w:rPrChange>
                </w:rPr>
                <w:t xml:space="preserve"> </w:t>
              </w:r>
              <w:r w:rsidRPr="00F9222B">
                <w:rPr>
                  <w:lang w:val="en-US"/>
                  <w:rPrChange w:id="56" w:author="Thomas Chapman" w:date="2021-07-16T16:39:00Z">
                    <w:rPr>
                      <w:rFonts w:asciiTheme="minorHAnsi" w:eastAsiaTheme="minorHAnsi" w:hAnsiTheme="minorHAnsi" w:cstheme="minorBidi"/>
                      <w:sz w:val="22"/>
                      <w:szCs w:val="22"/>
                      <w:lang w:val="sv-SE"/>
                    </w:rPr>
                  </w:rPrChange>
                </w:rPr>
                <w:t>2, 4, 8, 12, 16, 24, 32, 40, 48 … ,256 or not supported</w:t>
              </w:r>
              <w:r w:rsidRPr="00F9222B">
                <w:rPr>
                  <w:lang w:val="en-US" w:eastAsia="sv-SE"/>
                  <w:rPrChange w:id="57" w:author="Thomas Chapman" w:date="2021-07-16T16:39:00Z">
                    <w:rPr>
                      <w:rFonts w:asciiTheme="minorHAnsi" w:eastAsiaTheme="minorHAnsi" w:hAnsiTheme="minorHAnsi" w:cstheme="minorBidi"/>
                      <w:sz w:val="22"/>
                      <w:szCs w:val="22"/>
                      <w:lang w:val="sv-SE"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58"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6B5DCBEE" w14:textId="7633EAAE" w:rsidR="00F9222B" w:rsidRPr="00E92243" w:rsidRDefault="00EA27BC" w:rsidP="003D78A3">
            <w:pPr>
              <w:pStyle w:val="TAL"/>
              <w:rPr>
                <w:ins w:id="59" w:author="Thomas Chapman" w:date="2021-07-16T16:39:00Z"/>
                <w:rFonts w:cs="Arial"/>
                <w:szCs w:val="18"/>
              </w:rPr>
              <w:pPrChange w:id="60" w:author="Thomas Chapman" w:date="2021-08-26T10:23:00Z">
                <w:pPr>
                  <w:keepNext/>
                  <w:keepLines/>
                  <w:spacing w:after="0"/>
                </w:pPr>
              </w:pPrChange>
            </w:pPr>
            <w:ins w:id="61" w:author="Thomas Chapman" w:date="2021-08-06T13:02:00Z">
              <w:r>
                <w:rPr>
                  <w:rFonts w:cs="Arial"/>
                  <w:szCs w:val="18"/>
                </w:rPr>
                <w:t>c</w:t>
              </w:r>
            </w:ins>
          </w:p>
        </w:tc>
        <w:tc>
          <w:tcPr>
            <w:tcW w:w="910" w:type="dxa"/>
            <w:tcBorders>
              <w:top w:val="single" w:sz="4" w:space="0" w:color="auto"/>
              <w:left w:val="single" w:sz="4" w:space="0" w:color="auto"/>
              <w:bottom w:val="single" w:sz="4" w:space="0" w:color="auto"/>
              <w:right w:val="single" w:sz="4" w:space="0" w:color="auto"/>
            </w:tcBorders>
            <w:tcPrChange w:id="62"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086566F8" w14:textId="13B222A9" w:rsidR="00F9222B" w:rsidRPr="00E92243" w:rsidRDefault="00367976" w:rsidP="003D78A3">
            <w:pPr>
              <w:pStyle w:val="TAL"/>
              <w:rPr>
                <w:ins w:id="63" w:author="Thomas Chapman" w:date="2021-07-16T16:39:00Z"/>
                <w:rFonts w:cs="Arial"/>
                <w:szCs w:val="18"/>
              </w:rPr>
              <w:pPrChange w:id="64" w:author="Thomas Chapman" w:date="2021-08-26T10:23:00Z">
                <w:pPr>
                  <w:keepNext/>
                  <w:keepLines/>
                  <w:spacing w:after="0"/>
                </w:pPr>
              </w:pPrChange>
            </w:pPr>
            <w:ins w:id="65" w:author="Thomas Chapman" w:date="2021-08-06T13:01:00Z">
              <w:r>
                <w:rPr>
                  <w:rFonts w:cs="Arial"/>
                  <w:szCs w:val="18"/>
                </w:rPr>
                <w:t>x</w:t>
              </w:r>
            </w:ins>
          </w:p>
        </w:tc>
        <w:tc>
          <w:tcPr>
            <w:tcW w:w="933" w:type="dxa"/>
            <w:tcBorders>
              <w:top w:val="single" w:sz="4" w:space="0" w:color="auto"/>
              <w:left w:val="single" w:sz="4" w:space="0" w:color="auto"/>
              <w:bottom w:val="single" w:sz="4" w:space="0" w:color="auto"/>
              <w:right w:val="single" w:sz="4" w:space="0" w:color="auto"/>
            </w:tcBorders>
            <w:tcPrChange w:id="66"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352BF529" w14:textId="77777777" w:rsidR="00F9222B" w:rsidRPr="00E92243" w:rsidRDefault="00F9222B" w:rsidP="003D78A3">
            <w:pPr>
              <w:pStyle w:val="TAL"/>
              <w:rPr>
                <w:ins w:id="67" w:author="Thomas Chapman" w:date="2021-07-16T16:39:00Z"/>
                <w:rFonts w:cs="Arial"/>
                <w:szCs w:val="18"/>
              </w:rPr>
              <w:pPrChange w:id="68" w:author="Thomas Chapman" w:date="2021-08-26T10:23:00Z">
                <w:pPr>
                  <w:keepNext/>
                  <w:keepLines/>
                  <w:spacing w:after="0"/>
                </w:pPr>
              </w:pPrChange>
            </w:pPr>
          </w:p>
        </w:tc>
      </w:tr>
      <w:tr w:rsidR="00F9222B" w:rsidRPr="00DA7472" w14:paraId="1F32B8B6"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69"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70" w:author="Thomas Chapman" w:date="2021-07-16T16:39:00Z"/>
          <w:trPrChange w:id="71"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72"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664EAE29" w14:textId="6EE6B5A1" w:rsidR="00F9222B" w:rsidRPr="00E92243" w:rsidRDefault="00F9222B" w:rsidP="003D78A3">
            <w:pPr>
              <w:pStyle w:val="TAL"/>
              <w:rPr>
                <w:ins w:id="73" w:author="Thomas Chapman" w:date="2021-07-16T16:39:00Z"/>
                <w:rFonts w:cs="Arial"/>
                <w:szCs w:val="18"/>
              </w:rPr>
              <w:pPrChange w:id="74" w:author="Thomas Chapman" w:date="2021-08-26T10:23:00Z">
                <w:pPr>
                  <w:keepNext/>
                  <w:keepLines/>
                  <w:spacing w:after="0"/>
                </w:pPr>
              </w:pPrChange>
            </w:pPr>
            <w:ins w:id="75" w:author="Thomas Chapman" w:date="2021-07-16T16:39:00Z">
              <w:r>
                <w:rPr>
                  <w:rFonts w:hint="eastAsia"/>
                  <w:lang w:eastAsia="zh-CN"/>
                </w:rPr>
                <w:t>D</w:t>
              </w:r>
              <w:r>
                <w:rPr>
                  <w:lang w:eastAsia="zh-CN"/>
                </w:rPr>
                <w:t>.20</w:t>
              </w:r>
            </w:ins>
            <w:ins w:id="76" w:author="Thomas Chapman" w:date="2021-08-24T19:57:00Z">
              <w:r w:rsidR="00D3240E">
                <w:rPr>
                  <w:lang w:eastAsia="zh-CN"/>
                </w:rPr>
                <w:t>2</w:t>
              </w:r>
            </w:ins>
          </w:p>
        </w:tc>
        <w:tc>
          <w:tcPr>
            <w:tcW w:w="1842" w:type="dxa"/>
            <w:tcBorders>
              <w:top w:val="single" w:sz="4" w:space="0" w:color="auto"/>
              <w:left w:val="single" w:sz="4" w:space="0" w:color="auto"/>
              <w:bottom w:val="single" w:sz="4" w:space="0" w:color="auto"/>
              <w:right w:val="single" w:sz="4" w:space="0" w:color="auto"/>
            </w:tcBorders>
            <w:vAlign w:val="center"/>
            <w:tcPrChange w:id="77"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737C583F" w14:textId="10EB2F08" w:rsidR="00F9222B" w:rsidRPr="00E92243" w:rsidRDefault="00F9222B" w:rsidP="003D78A3">
            <w:pPr>
              <w:pStyle w:val="TAL"/>
              <w:rPr>
                <w:ins w:id="78" w:author="Thomas Chapman" w:date="2021-07-16T16:39:00Z"/>
                <w:rFonts w:cs="Arial"/>
                <w:szCs w:val="18"/>
              </w:rPr>
              <w:pPrChange w:id="79" w:author="Thomas Chapman" w:date="2021-08-26T10:23:00Z">
                <w:pPr>
                  <w:keepNext/>
                  <w:keepLines/>
                  <w:spacing w:after="0"/>
                </w:pPr>
              </w:pPrChange>
            </w:pPr>
            <w:ins w:id="80" w:author="Thomas Chapman" w:date="2021-07-16T16:39:00Z">
              <w:r>
                <w:rPr>
                  <w:lang w:val="en-US" w:eastAsia="zh-CN"/>
                </w:rPr>
                <w:t>Maximum number of PDSCH MIMO layers</w:t>
              </w:r>
            </w:ins>
          </w:p>
        </w:tc>
        <w:tc>
          <w:tcPr>
            <w:tcW w:w="4111" w:type="dxa"/>
            <w:tcBorders>
              <w:top w:val="single" w:sz="4" w:space="0" w:color="auto"/>
              <w:left w:val="single" w:sz="4" w:space="0" w:color="auto"/>
              <w:bottom w:val="single" w:sz="4" w:space="0" w:color="auto"/>
              <w:right w:val="single" w:sz="4" w:space="0" w:color="auto"/>
            </w:tcBorders>
            <w:vAlign w:val="center"/>
            <w:tcPrChange w:id="81"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045264AC" w14:textId="29780D17" w:rsidR="00F9222B" w:rsidRPr="00E92243" w:rsidRDefault="00F9222B" w:rsidP="003D78A3">
            <w:pPr>
              <w:pStyle w:val="TAL"/>
              <w:rPr>
                <w:ins w:id="82" w:author="Thomas Chapman" w:date="2021-07-16T16:39:00Z"/>
                <w:rFonts w:cs="Arial"/>
                <w:szCs w:val="18"/>
              </w:rPr>
              <w:pPrChange w:id="83" w:author="Thomas Chapman" w:date="2021-08-26T10:23:00Z">
                <w:pPr>
                  <w:keepNext/>
                  <w:keepLines/>
                  <w:spacing w:after="0"/>
                </w:pPr>
              </w:pPrChange>
            </w:pPr>
            <w:ins w:id="84" w:author="Thomas Chapman" w:date="2021-07-16T16:39:00Z">
              <w:r w:rsidRPr="00F9222B">
                <w:rPr>
                  <w:lang w:val="en-US"/>
                  <w:rPrChange w:id="85" w:author="Thomas Chapman" w:date="2021-07-16T16:39:00Z">
                    <w:rPr>
                      <w:rFonts w:asciiTheme="minorHAnsi" w:eastAsiaTheme="minorHAnsi" w:hAnsiTheme="minorHAnsi" w:cstheme="minorBidi"/>
                      <w:sz w:val="22"/>
                      <w:szCs w:val="22"/>
                      <w:lang w:val="sv-SE"/>
                    </w:rPr>
                  </w:rPrChange>
                </w:rPr>
                <w:t xml:space="preserve">Declaration of </w:t>
              </w:r>
              <w:r w:rsidRPr="00F9222B">
                <w:rPr>
                  <w:lang w:val="en-US" w:eastAsia="sv-SE"/>
                  <w:rPrChange w:id="86" w:author="Thomas Chapman" w:date="2021-07-16T16:39:00Z">
                    <w:rPr>
                      <w:rFonts w:asciiTheme="minorHAnsi" w:eastAsiaTheme="minorHAnsi" w:hAnsiTheme="minorHAnsi" w:cstheme="minorBidi"/>
                      <w:sz w:val="22"/>
                      <w:szCs w:val="22"/>
                      <w:lang w:val="sv-SE" w:eastAsia="sv-SE"/>
                    </w:rPr>
                  </w:rPrChange>
                </w:rPr>
                <w:t xml:space="preserve">the </w:t>
              </w:r>
              <w:proofErr w:type="spellStart"/>
              <w:r w:rsidRPr="00F9222B">
                <w:rPr>
                  <w:lang w:val="en-US"/>
                  <w:rPrChange w:id="87" w:author="Thomas Chapman" w:date="2021-07-16T16:39:00Z">
                    <w:rPr>
                      <w:rFonts w:asciiTheme="minorHAnsi" w:eastAsiaTheme="minorHAnsi" w:hAnsiTheme="minorHAnsi" w:cstheme="minorBidi"/>
                      <w:sz w:val="22"/>
                      <w:szCs w:val="22"/>
                      <w:lang w:val="sv-SE"/>
                    </w:rPr>
                  </w:rPrChange>
                </w:rPr>
                <w:t>the</w:t>
              </w:r>
              <w:proofErr w:type="spellEnd"/>
              <w:r w:rsidRPr="00F9222B">
                <w:rPr>
                  <w:lang w:val="en-US"/>
                  <w:rPrChange w:id="88" w:author="Thomas Chapman" w:date="2021-07-16T16:39:00Z">
                    <w:rPr>
                      <w:rFonts w:asciiTheme="minorHAnsi" w:eastAsiaTheme="minorHAnsi" w:hAnsiTheme="minorHAnsi" w:cstheme="minorBidi"/>
                      <w:sz w:val="22"/>
                      <w:szCs w:val="22"/>
                      <w:lang w:val="sv-SE"/>
                    </w:rPr>
                  </w:rPrChange>
                </w:rPr>
                <w:t xml:space="preserve"> maximum number of spatial multiplexing layer(s) supported by the UE for DL reception</w:t>
              </w:r>
              <w:r w:rsidRPr="00F9222B">
                <w:rPr>
                  <w:lang w:val="en-US" w:eastAsia="sv-SE"/>
                  <w:rPrChange w:id="89" w:author="Thomas Chapman" w:date="2021-07-16T16:39:00Z">
                    <w:rPr>
                      <w:rFonts w:asciiTheme="minorHAnsi" w:eastAsiaTheme="minorHAnsi" w:hAnsiTheme="minorHAnsi" w:cstheme="minorBidi"/>
                      <w:sz w:val="22"/>
                      <w:szCs w:val="22"/>
                      <w:lang w:val="sv-SE" w:eastAsia="sv-SE"/>
                    </w:rPr>
                  </w:rPrChange>
                </w:rPr>
                <w:t xml:space="preserve">, </w:t>
              </w:r>
              <w:proofErr w:type="gramStart"/>
              <w:r w:rsidRPr="00F9222B">
                <w:rPr>
                  <w:lang w:val="en-US" w:eastAsia="sv-SE"/>
                  <w:rPrChange w:id="90" w:author="Thomas Chapman" w:date="2021-07-16T16:39:00Z">
                    <w:rPr>
                      <w:rFonts w:asciiTheme="minorHAnsi" w:eastAsiaTheme="minorHAnsi" w:hAnsiTheme="minorHAnsi" w:cstheme="minorBidi"/>
                      <w:sz w:val="22"/>
                      <w:szCs w:val="22"/>
                      <w:lang w:val="sv-SE" w:eastAsia="sv-SE"/>
                    </w:rPr>
                  </w:rPrChange>
                </w:rPr>
                <w:t>i.e.</w:t>
              </w:r>
              <w:proofErr w:type="gramEnd"/>
              <w:r w:rsidRPr="00F9222B">
                <w:rPr>
                  <w:lang w:val="en-US" w:eastAsia="sv-SE"/>
                  <w:rPrChange w:id="91" w:author="Thomas Chapman" w:date="2021-07-16T16:39:00Z">
                    <w:rPr>
                      <w:rFonts w:asciiTheme="minorHAnsi" w:eastAsiaTheme="minorHAnsi" w:hAnsiTheme="minorHAnsi" w:cstheme="minorBidi"/>
                      <w:sz w:val="22"/>
                      <w:szCs w:val="22"/>
                      <w:lang w:val="sv-SE" w:eastAsia="sv-SE"/>
                    </w:rPr>
                  </w:rPrChange>
                </w:rPr>
                <w:t xml:space="preserve"> </w:t>
              </w:r>
              <w:r w:rsidRPr="00F9222B">
                <w:rPr>
                  <w:rFonts w:cs="Arial"/>
                  <w:szCs w:val="18"/>
                  <w:lang w:val="en-US"/>
                  <w:rPrChange w:id="92" w:author="Thomas Chapman" w:date="2021-07-16T16:39:00Z">
                    <w:rPr>
                      <w:rFonts w:asciiTheme="minorHAnsi" w:eastAsiaTheme="minorHAnsi" w:hAnsiTheme="minorHAnsi" w:cs="Arial"/>
                      <w:sz w:val="22"/>
                      <w:szCs w:val="18"/>
                      <w:lang w:val="sv-SE"/>
                    </w:rPr>
                  </w:rPrChange>
                </w:rPr>
                <w:t>2, 4, 8 or not supported</w:t>
              </w:r>
              <w:r w:rsidRPr="00F9222B">
                <w:rPr>
                  <w:lang w:val="en-US" w:eastAsia="sv-SE"/>
                  <w:rPrChange w:id="93" w:author="Thomas Chapman" w:date="2021-07-16T16:39:00Z">
                    <w:rPr>
                      <w:rFonts w:asciiTheme="minorHAnsi" w:eastAsiaTheme="minorHAnsi" w:hAnsiTheme="minorHAnsi" w:cstheme="minorBidi"/>
                      <w:sz w:val="22"/>
                      <w:szCs w:val="22"/>
                      <w:lang w:val="sv-SE"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94"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67ECD0A8" w14:textId="7D9CB590" w:rsidR="00F9222B" w:rsidRPr="00E92243" w:rsidRDefault="00EA27BC" w:rsidP="003D78A3">
            <w:pPr>
              <w:pStyle w:val="TAL"/>
              <w:rPr>
                <w:ins w:id="95" w:author="Thomas Chapman" w:date="2021-07-16T16:39:00Z"/>
                <w:rFonts w:cs="Arial"/>
                <w:szCs w:val="18"/>
              </w:rPr>
              <w:pPrChange w:id="96" w:author="Thomas Chapman" w:date="2021-08-26T10:23:00Z">
                <w:pPr>
                  <w:keepNext/>
                  <w:keepLines/>
                  <w:spacing w:after="0"/>
                </w:pPr>
              </w:pPrChange>
            </w:pPr>
            <w:ins w:id="97" w:author="Thomas Chapman" w:date="2021-08-06T13:02:00Z">
              <w:r>
                <w:rPr>
                  <w:rFonts w:cs="Arial"/>
                  <w:szCs w:val="18"/>
                </w:rPr>
                <w:t>c</w:t>
              </w:r>
            </w:ins>
          </w:p>
        </w:tc>
        <w:tc>
          <w:tcPr>
            <w:tcW w:w="910" w:type="dxa"/>
            <w:tcBorders>
              <w:top w:val="single" w:sz="4" w:space="0" w:color="auto"/>
              <w:left w:val="single" w:sz="4" w:space="0" w:color="auto"/>
              <w:bottom w:val="single" w:sz="4" w:space="0" w:color="auto"/>
              <w:right w:val="single" w:sz="4" w:space="0" w:color="auto"/>
            </w:tcBorders>
            <w:tcPrChange w:id="98"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030DA363" w14:textId="73972B2A" w:rsidR="00F9222B" w:rsidRPr="00E92243" w:rsidRDefault="00367976" w:rsidP="003D78A3">
            <w:pPr>
              <w:pStyle w:val="TAL"/>
              <w:rPr>
                <w:ins w:id="99" w:author="Thomas Chapman" w:date="2021-07-16T16:39:00Z"/>
                <w:rFonts w:cs="Arial"/>
                <w:szCs w:val="18"/>
              </w:rPr>
              <w:pPrChange w:id="100" w:author="Thomas Chapman" w:date="2021-08-26T10:23:00Z">
                <w:pPr>
                  <w:keepNext/>
                  <w:keepLines/>
                  <w:spacing w:after="0"/>
                </w:pPr>
              </w:pPrChange>
            </w:pPr>
            <w:ins w:id="101" w:author="Thomas Chapman" w:date="2021-08-06T13:01:00Z">
              <w:r>
                <w:rPr>
                  <w:rFonts w:cs="Arial"/>
                  <w:szCs w:val="18"/>
                </w:rPr>
                <w:t>x</w:t>
              </w:r>
            </w:ins>
          </w:p>
        </w:tc>
        <w:tc>
          <w:tcPr>
            <w:tcW w:w="933" w:type="dxa"/>
            <w:tcBorders>
              <w:top w:val="single" w:sz="4" w:space="0" w:color="auto"/>
              <w:left w:val="single" w:sz="4" w:space="0" w:color="auto"/>
              <w:bottom w:val="single" w:sz="4" w:space="0" w:color="auto"/>
              <w:right w:val="single" w:sz="4" w:space="0" w:color="auto"/>
            </w:tcBorders>
            <w:tcPrChange w:id="102"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3D41C516" w14:textId="77777777" w:rsidR="00F9222B" w:rsidRPr="00E92243" w:rsidRDefault="00F9222B" w:rsidP="003D78A3">
            <w:pPr>
              <w:pStyle w:val="TAL"/>
              <w:rPr>
                <w:ins w:id="103" w:author="Thomas Chapman" w:date="2021-07-16T16:39:00Z"/>
                <w:rFonts w:cs="Arial"/>
                <w:szCs w:val="18"/>
              </w:rPr>
              <w:pPrChange w:id="104" w:author="Thomas Chapman" w:date="2021-08-26T10:23:00Z">
                <w:pPr>
                  <w:keepNext/>
                  <w:keepLines/>
                  <w:spacing w:after="0"/>
                </w:pPr>
              </w:pPrChange>
            </w:pPr>
          </w:p>
        </w:tc>
      </w:tr>
      <w:tr w:rsidR="00F9222B" w:rsidRPr="00DA7472" w14:paraId="0A2CEBD3"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105"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106" w:author="Thomas Chapman" w:date="2021-07-16T16:39:00Z"/>
          <w:trPrChange w:id="107"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108"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0C1011BF" w14:textId="677A81FA" w:rsidR="00F9222B" w:rsidRPr="00E92243" w:rsidRDefault="00F9222B" w:rsidP="003D78A3">
            <w:pPr>
              <w:pStyle w:val="TAL"/>
              <w:rPr>
                <w:ins w:id="109" w:author="Thomas Chapman" w:date="2021-07-16T16:39:00Z"/>
                <w:rFonts w:cs="Arial"/>
                <w:szCs w:val="18"/>
              </w:rPr>
              <w:pPrChange w:id="110" w:author="Thomas Chapman" w:date="2021-08-26T10:23:00Z">
                <w:pPr>
                  <w:keepNext/>
                  <w:keepLines/>
                  <w:spacing w:after="0"/>
                </w:pPr>
              </w:pPrChange>
            </w:pPr>
            <w:ins w:id="111" w:author="Thomas Chapman" w:date="2021-07-16T16:39:00Z">
              <w:r>
                <w:rPr>
                  <w:rFonts w:hint="eastAsia"/>
                  <w:lang w:eastAsia="zh-CN"/>
                </w:rPr>
                <w:t>D</w:t>
              </w:r>
              <w:r>
                <w:rPr>
                  <w:lang w:eastAsia="zh-CN"/>
                </w:rPr>
                <w:t>.20</w:t>
              </w:r>
            </w:ins>
            <w:ins w:id="112" w:author="Thomas Chapman" w:date="2021-08-24T19:57:00Z">
              <w:r w:rsidR="00D3240E">
                <w:rPr>
                  <w:lang w:eastAsia="zh-CN"/>
                </w:rPr>
                <w:t>3</w:t>
              </w:r>
            </w:ins>
          </w:p>
        </w:tc>
        <w:tc>
          <w:tcPr>
            <w:tcW w:w="1842" w:type="dxa"/>
            <w:tcBorders>
              <w:top w:val="single" w:sz="4" w:space="0" w:color="auto"/>
              <w:left w:val="single" w:sz="4" w:space="0" w:color="auto"/>
              <w:bottom w:val="single" w:sz="4" w:space="0" w:color="auto"/>
              <w:right w:val="single" w:sz="4" w:space="0" w:color="auto"/>
            </w:tcBorders>
            <w:vAlign w:val="center"/>
            <w:tcPrChange w:id="113"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5F858BB3" w14:textId="3C997E10" w:rsidR="00F9222B" w:rsidRPr="00E92243" w:rsidRDefault="00F9222B" w:rsidP="003D78A3">
            <w:pPr>
              <w:pStyle w:val="TAL"/>
              <w:rPr>
                <w:ins w:id="114" w:author="Thomas Chapman" w:date="2021-07-16T16:39:00Z"/>
                <w:rFonts w:cs="Arial"/>
                <w:szCs w:val="18"/>
              </w:rPr>
              <w:pPrChange w:id="115" w:author="Thomas Chapman" w:date="2021-08-26T10:23:00Z">
                <w:pPr>
                  <w:keepNext/>
                  <w:keepLines/>
                  <w:spacing w:after="0"/>
                </w:pPr>
              </w:pPrChange>
            </w:pPr>
            <w:ins w:id="116" w:author="Thomas Chapman" w:date="2021-07-16T16:39:00Z">
              <w:r w:rsidRPr="000E3724">
                <w:t>1 port of DL PTRS</w:t>
              </w:r>
            </w:ins>
          </w:p>
        </w:tc>
        <w:tc>
          <w:tcPr>
            <w:tcW w:w="4111" w:type="dxa"/>
            <w:tcBorders>
              <w:top w:val="single" w:sz="4" w:space="0" w:color="auto"/>
              <w:left w:val="single" w:sz="4" w:space="0" w:color="auto"/>
              <w:bottom w:val="single" w:sz="4" w:space="0" w:color="auto"/>
              <w:right w:val="single" w:sz="4" w:space="0" w:color="auto"/>
            </w:tcBorders>
            <w:vAlign w:val="center"/>
            <w:tcPrChange w:id="117"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214D3E87" w14:textId="67860FD7" w:rsidR="00F9222B" w:rsidRPr="00E92243" w:rsidRDefault="00F9222B" w:rsidP="003D78A3">
            <w:pPr>
              <w:pStyle w:val="TAL"/>
              <w:rPr>
                <w:ins w:id="118" w:author="Thomas Chapman" w:date="2021-07-16T16:39:00Z"/>
                <w:rFonts w:cs="Arial"/>
                <w:szCs w:val="18"/>
              </w:rPr>
              <w:pPrChange w:id="119" w:author="Thomas Chapman" w:date="2021-08-26T10:23:00Z">
                <w:pPr>
                  <w:keepNext/>
                  <w:keepLines/>
                  <w:spacing w:after="0"/>
                </w:pPr>
              </w:pPrChange>
            </w:pPr>
            <w:ins w:id="120" w:author="Thomas Chapman" w:date="2021-07-16T16:39:00Z">
              <w:r w:rsidRPr="00F9222B">
                <w:rPr>
                  <w:lang w:val="en-US"/>
                  <w:rPrChange w:id="121" w:author="Thomas Chapman" w:date="2021-07-16T16:39:00Z">
                    <w:rPr>
                      <w:rFonts w:asciiTheme="minorHAnsi" w:eastAsiaTheme="minorHAnsi" w:hAnsiTheme="minorHAnsi" w:cstheme="minorBidi"/>
                      <w:sz w:val="22"/>
                      <w:szCs w:val="22"/>
                      <w:lang w:val="sv-SE"/>
                    </w:rPr>
                  </w:rPrChange>
                </w:rPr>
                <w:t xml:space="preserve">Declaration of </w:t>
              </w:r>
              <w:r w:rsidRPr="00F9222B">
                <w:rPr>
                  <w:lang w:val="en-US" w:eastAsia="sv-SE"/>
                  <w:rPrChange w:id="122" w:author="Thomas Chapman" w:date="2021-07-16T16:39:00Z">
                    <w:rPr>
                      <w:rFonts w:asciiTheme="minorHAnsi" w:eastAsiaTheme="minorHAnsi" w:hAnsiTheme="minorHAnsi" w:cstheme="minorBidi"/>
                      <w:sz w:val="22"/>
                      <w:szCs w:val="22"/>
                      <w:lang w:val="sv-SE" w:eastAsia="sv-SE"/>
                    </w:rPr>
                  </w:rPrChange>
                </w:rPr>
                <w:t xml:space="preserve">the supported of PT-RS with 1 antenna port in DL reception, </w:t>
              </w:r>
              <w:proofErr w:type="gramStart"/>
              <w:r w:rsidRPr="00F9222B">
                <w:rPr>
                  <w:lang w:val="en-US" w:eastAsia="sv-SE"/>
                  <w:rPrChange w:id="123" w:author="Thomas Chapman" w:date="2021-07-16T16:39:00Z">
                    <w:rPr>
                      <w:rFonts w:asciiTheme="minorHAnsi" w:eastAsiaTheme="minorHAnsi" w:hAnsiTheme="minorHAnsi" w:cstheme="minorBidi"/>
                      <w:sz w:val="22"/>
                      <w:szCs w:val="22"/>
                      <w:lang w:val="sv-SE" w:eastAsia="sv-SE"/>
                    </w:rPr>
                  </w:rPrChange>
                </w:rPr>
                <w:t>i.e.</w:t>
              </w:r>
              <w:proofErr w:type="gramEnd"/>
              <w:r w:rsidRPr="00F9222B">
                <w:rPr>
                  <w:lang w:val="en-US" w:eastAsia="sv-SE"/>
                  <w:rPrChange w:id="124" w:author="Thomas Chapman" w:date="2021-07-16T16:39:00Z">
                    <w:rPr>
                      <w:rFonts w:asciiTheme="minorHAnsi" w:eastAsiaTheme="minorHAnsi" w:hAnsiTheme="minorHAnsi" w:cstheme="minorBidi"/>
                      <w:sz w:val="22"/>
                      <w:szCs w:val="22"/>
                      <w:lang w:val="sv-SE" w:eastAsia="sv-SE"/>
                    </w:rPr>
                  </w:rPrChange>
                </w:rPr>
                <w:t xml:space="preserve"> </w:t>
              </w:r>
              <w:r w:rsidRPr="00F9222B">
                <w:rPr>
                  <w:rFonts w:cs="Arial"/>
                  <w:szCs w:val="18"/>
                  <w:lang w:val="en-US"/>
                  <w:rPrChange w:id="125" w:author="Thomas Chapman" w:date="2021-07-16T16:39:00Z">
                    <w:rPr>
                      <w:rFonts w:asciiTheme="minorHAnsi" w:eastAsiaTheme="minorHAnsi" w:hAnsiTheme="minorHAnsi" w:cs="Arial"/>
                      <w:sz w:val="22"/>
                      <w:szCs w:val="18"/>
                      <w:lang w:val="sv-SE"/>
                    </w:rPr>
                  </w:rPrChange>
                </w:rPr>
                <w:t>supported or not supported</w:t>
              </w:r>
              <w:r w:rsidRPr="00F9222B">
                <w:rPr>
                  <w:lang w:val="en-US" w:eastAsia="sv-SE"/>
                  <w:rPrChange w:id="126" w:author="Thomas Chapman" w:date="2021-07-16T16:39:00Z">
                    <w:rPr>
                      <w:rFonts w:asciiTheme="minorHAnsi" w:eastAsiaTheme="minorHAnsi" w:hAnsiTheme="minorHAnsi" w:cstheme="minorBidi"/>
                      <w:sz w:val="22"/>
                      <w:szCs w:val="22"/>
                      <w:lang w:val="sv-SE"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127"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2B64751F" w14:textId="771C8635" w:rsidR="00F9222B" w:rsidRPr="00E92243" w:rsidRDefault="00EA27BC" w:rsidP="003D78A3">
            <w:pPr>
              <w:pStyle w:val="TAL"/>
              <w:rPr>
                <w:ins w:id="128" w:author="Thomas Chapman" w:date="2021-07-16T16:39:00Z"/>
                <w:rFonts w:cs="Arial"/>
                <w:szCs w:val="18"/>
              </w:rPr>
              <w:pPrChange w:id="129" w:author="Thomas Chapman" w:date="2021-08-26T10:23:00Z">
                <w:pPr>
                  <w:keepNext/>
                  <w:keepLines/>
                  <w:spacing w:after="0"/>
                </w:pPr>
              </w:pPrChange>
            </w:pPr>
            <w:ins w:id="130" w:author="Thomas Chapman" w:date="2021-08-06T13:02:00Z">
              <w:r>
                <w:rPr>
                  <w:rFonts w:cs="Arial"/>
                  <w:szCs w:val="18"/>
                </w:rPr>
                <w:t>c</w:t>
              </w:r>
            </w:ins>
          </w:p>
        </w:tc>
        <w:tc>
          <w:tcPr>
            <w:tcW w:w="910" w:type="dxa"/>
            <w:tcBorders>
              <w:top w:val="single" w:sz="4" w:space="0" w:color="auto"/>
              <w:left w:val="single" w:sz="4" w:space="0" w:color="auto"/>
              <w:bottom w:val="single" w:sz="4" w:space="0" w:color="auto"/>
              <w:right w:val="single" w:sz="4" w:space="0" w:color="auto"/>
            </w:tcBorders>
            <w:tcPrChange w:id="131"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47EDE2F4" w14:textId="3FCF4152" w:rsidR="00F9222B" w:rsidRPr="00E92243" w:rsidRDefault="00367976" w:rsidP="003D78A3">
            <w:pPr>
              <w:pStyle w:val="TAL"/>
              <w:rPr>
                <w:ins w:id="132" w:author="Thomas Chapman" w:date="2021-07-16T16:39:00Z"/>
                <w:rFonts w:cs="Arial"/>
                <w:szCs w:val="18"/>
              </w:rPr>
              <w:pPrChange w:id="133" w:author="Thomas Chapman" w:date="2021-08-26T10:23:00Z">
                <w:pPr>
                  <w:keepNext/>
                  <w:keepLines/>
                  <w:spacing w:after="0"/>
                </w:pPr>
              </w:pPrChange>
            </w:pPr>
            <w:ins w:id="134" w:author="Thomas Chapman" w:date="2021-08-06T13:01:00Z">
              <w:r>
                <w:rPr>
                  <w:rFonts w:cs="Arial"/>
                  <w:szCs w:val="18"/>
                </w:rPr>
                <w:t>x</w:t>
              </w:r>
            </w:ins>
          </w:p>
        </w:tc>
        <w:tc>
          <w:tcPr>
            <w:tcW w:w="933" w:type="dxa"/>
            <w:tcBorders>
              <w:top w:val="single" w:sz="4" w:space="0" w:color="auto"/>
              <w:left w:val="single" w:sz="4" w:space="0" w:color="auto"/>
              <w:bottom w:val="single" w:sz="4" w:space="0" w:color="auto"/>
              <w:right w:val="single" w:sz="4" w:space="0" w:color="auto"/>
            </w:tcBorders>
            <w:tcPrChange w:id="135"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0C28896E" w14:textId="77777777" w:rsidR="00F9222B" w:rsidRPr="00E92243" w:rsidRDefault="00F9222B" w:rsidP="003D78A3">
            <w:pPr>
              <w:pStyle w:val="TAL"/>
              <w:rPr>
                <w:ins w:id="136" w:author="Thomas Chapman" w:date="2021-07-16T16:39:00Z"/>
                <w:rFonts w:cs="Arial"/>
                <w:szCs w:val="18"/>
              </w:rPr>
              <w:pPrChange w:id="137" w:author="Thomas Chapman" w:date="2021-08-26T10:23:00Z">
                <w:pPr>
                  <w:keepNext/>
                  <w:keepLines/>
                  <w:spacing w:after="0"/>
                </w:pPr>
              </w:pPrChange>
            </w:pPr>
          </w:p>
        </w:tc>
      </w:tr>
      <w:tr w:rsidR="00E92243" w:rsidRPr="009C1E02" w14:paraId="34CC72BA" w14:textId="77777777" w:rsidTr="00A0785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59B7968"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lastRenderedPageBreak/>
              <w:t>NOTE 1:</w:t>
            </w:r>
            <w:r w:rsidRPr="00E92243">
              <w:rPr>
                <w:rFonts w:ascii="Arial" w:hAnsi="Arial" w:cs="Arial"/>
                <w:sz w:val="18"/>
                <w:szCs w:val="18"/>
              </w:rPr>
              <w:tab/>
            </w:r>
            <w:r w:rsidRPr="00E92243">
              <w:rPr>
                <w:rFonts w:ascii="Arial" w:hAnsi="Arial" w:cs="Arial"/>
                <w:sz w:val="18"/>
                <w:szCs w:val="18"/>
                <w:lang w:eastAsia="zh-CN"/>
              </w:rPr>
              <w:t xml:space="preserve">Manufacturer declarations applicable per IAB </w:t>
            </w:r>
            <w:r w:rsidRPr="00E92243">
              <w:rPr>
                <w:rFonts w:ascii="Arial" w:hAnsi="Arial" w:cs="Arial"/>
                <w:i/>
                <w:sz w:val="18"/>
                <w:szCs w:val="18"/>
                <w:lang w:eastAsia="zh-CN"/>
              </w:rPr>
              <w:t>requirement set</w:t>
            </w:r>
            <w:r w:rsidRPr="00E92243">
              <w:rPr>
                <w:rFonts w:ascii="Arial" w:hAnsi="Arial" w:cs="Arial"/>
                <w:sz w:val="18"/>
                <w:szCs w:val="18"/>
                <w:lang w:eastAsia="zh-CN"/>
              </w:rPr>
              <w:t xml:space="preserve"> were marked as "x". Manufacturer declarations not applicable per IAB </w:t>
            </w:r>
            <w:r w:rsidRPr="00E92243">
              <w:rPr>
                <w:rFonts w:ascii="Arial" w:hAnsi="Arial" w:cs="Arial"/>
                <w:i/>
                <w:sz w:val="18"/>
                <w:szCs w:val="18"/>
                <w:lang w:eastAsia="zh-CN"/>
              </w:rPr>
              <w:t>requirement set</w:t>
            </w:r>
            <w:r w:rsidRPr="00E92243">
              <w:rPr>
                <w:rFonts w:ascii="Arial" w:hAnsi="Arial" w:cs="Arial"/>
                <w:sz w:val="18"/>
                <w:szCs w:val="18"/>
                <w:lang w:eastAsia="zh-CN"/>
              </w:rPr>
              <w:t xml:space="preserve"> were marked as "n/a".</w:t>
            </w:r>
          </w:p>
          <w:p w14:paraId="688D86B6"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t>NOTE 2:</w:t>
            </w:r>
            <w:r w:rsidRPr="00E92243">
              <w:rPr>
                <w:rFonts w:ascii="Arial" w:hAnsi="Arial" w:cs="Arial"/>
                <w:sz w:val="18"/>
                <w:szCs w:val="18"/>
              </w:rPr>
              <w:tab/>
            </w:r>
            <w:r w:rsidRPr="00E92243">
              <w:rPr>
                <w:rFonts w:ascii="Arial" w:hAnsi="Arial" w:cs="Arial"/>
                <w:sz w:val="18"/>
                <w:szCs w:val="18"/>
                <w:lang w:eastAsia="zh-CN"/>
              </w:rPr>
              <w:t xml:space="preserve">For </w:t>
            </w:r>
            <w:r w:rsidRPr="00E92243">
              <w:rPr>
                <w:rFonts w:ascii="Arial" w:hAnsi="Arial" w:cs="Arial"/>
                <w:i/>
                <w:sz w:val="18"/>
                <w:szCs w:val="18"/>
                <w:lang w:eastAsia="zh-CN"/>
              </w:rPr>
              <w:t>IAB type 1-H</w:t>
            </w:r>
            <w:r w:rsidRPr="00E92243">
              <w:rPr>
                <w:rFonts w:ascii="Arial" w:hAnsi="Arial" w:cs="Arial"/>
                <w:sz w:val="18"/>
                <w:szCs w:val="18"/>
                <w:lang w:eastAsia="zh-CN"/>
              </w:rPr>
              <w:t xml:space="preserve">, the only radiated declarations are related to EIRP and EIS requirements. For </w:t>
            </w:r>
            <w:r w:rsidRPr="00E92243">
              <w:rPr>
                <w:rFonts w:ascii="Arial" w:hAnsi="Arial" w:cs="Arial"/>
                <w:i/>
                <w:sz w:val="18"/>
                <w:szCs w:val="18"/>
                <w:lang w:eastAsia="zh-CN"/>
              </w:rPr>
              <w:t>IAB type 1-H</w:t>
            </w:r>
            <w:r w:rsidRPr="00E92243">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875DEBE"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3</w:t>
            </w:r>
            <w:r w:rsidRPr="00E92243" w:rsidDel="002F5573">
              <w:rPr>
                <w:rFonts w:ascii="Arial" w:hAnsi="Arial" w:cs="Arial"/>
                <w:sz w:val="18"/>
                <w:szCs w:val="18"/>
              </w:rPr>
              <w:t>:</w:t>
            </w:r>
            <w:r w:rsidRPr="00E92243">
              <w:rPr>
                <w:rFonts w:ascii="Arial" w:hAnsi="Arial" w:cs="Arial"/>
                <w:sz w:val="18"/>
                <w:szCs w:val="18"/>
              </w:rPr>
              <w:tab/>
              <w:t>Depending on the capability of the system some of these beams may be the same. For those same beams, testing is not repeated.</w:t>
            </w:r>
          </w:p>
          <w:p w14:paraId="7CEEE4B4"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4:</w:t>
            </w:r>
            <w:r w:rsidRPr="00E92243">
              <w:rPr>
                <w:rFonts w:ascii="Arial" w:hAnsi="Arial" w:cs="Arial"/>
                <w:sz w:val="18"/>
                <w:szCs w:val="18"/>
              </w:rPr>
              <w:tab/>
              <w:t xml:space="preserve">These </w:t>
            </w:r>
            <w:r w:rsidRPr="00E92243">
              <w:rPr>
                <w:rFonts w:ascii="Arial" w:hAnsi="Arial" w:cs="Arial"/>
                <w:i/>
                <w:sz w:val="18"/>
                <w:szCs w:val="18"/>
              </w:rPr>
              <w:t>operating bands</w:t>
            </w:r>
            <w:r w:rsidRPr="00E92243">
              <w:rPr>
                <w:rFonts w:ascii="Arial" w:hAnsi="Arial" w:cs="Arial"/>
                <w:sz w:val="18"/>
                <w:szCs w:val="18"/>
              </w:rPr>
              <w:t xml:space="preserve"> are related to their respective single</w:t>
            </w:r>
            <w:r w:rsidRPr="00E92243">
              <w:rPr>
                <w:rFonts w:ascii="Arial" w:hAnsi="Arial" w:cs="Arial"/>
                <w:sz w:val="18"/>
                <w:szCs w:val="18"/>
              </w:rPr>
              <w:noBreakHyphen/>
              <w:t>band RIBs.</w:t>
            </w:r>
          </w:p>
          <w:p w14:paraId="73C8CABE"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5:</w:t>
            </w:r>
            <w:r w:rsidRPr="00E92243">
              <w:rPr>
                <w:rFonts w:ascii="Arial" w:hAnsi="Arial" w:cs="Arial"/>
                <w:sz w:val="18"/>
                <w:szCs w:val="18"/>
              </w:rPr>
              <w:tab/>
              <w:t xml:space="preserve">As each identified OSDD has a declared minimum EIS value (D.27), multiple operating </w:t>
            </w:r>
            <w:proofErr w:type="gramStart"/>
            <w:r w:rsidRPr="00E92243">
              <w:rPr>
                <w:rFonts w:ascii="Arial" w:hAnsi="Arial" w:cs="Arial"/>
                <w:sz w:val="18"/>
                <w:szCs w:val="18"/>
              </w:rPr>
              <w:t>band</w:t>
            </w:r>
            <w:proofErr w:type="gramEnd"/>
            <w:r w:rsidRPr="00E92243">
              <w:rPr>
                <w:rFonts w:ascii="Arial" w:hAnsi="Arial" w:cs="Arial"/>
                <w:sz w:val="18"/>
                <w:szCs w:val="18"/>
              </w:rPr>
              <w:t xml:space="preserve"> can only be declared if they have the same minimum EIS declaration.</w:t>
            </w:r>
          </w:p>
          <w:p w14:paraId="7916D6E0"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6:</w:t>
            </w:r>
            <w:r w:rsidRPr="00E92243">
              <w:rPr>
                <w:rFonts w:ascii="Arial" w:hAnsi="Arial" w:cs="Arial"/>
                <w:sz w:val="18"/>
                <w:szCs w:val="18"/>
              </w:rPr>
              <w:tab/>
              <w:t xml:space="preserve">If the </w:t>
            </w:r>
            <w:r w:rsidRPr="00E92243">
              <w:rPr>
                <w:rFonts w:ascii="Arial" w:hAnsi="Arial" w:cs="Arial"/>
                <w:i/>
                <w:sz w:val="18"/>
                <w:szCs w:val="18"/>
              </w:rPr>
              <w:t>IAB type 1-H</w:t>
            </w:r>
            <w:r w:rsidRPr="00E92243">
              <w:rPr>
                <w:rFonts w:ascii="Arial" w:hAnsi="Arial" w:cs="Arial"/>
                <w:sz w:val="18"/>
                <w:szCs w:val="18"/>
              </w:rPr>
              <w:t xml:space="preserve"> or </w:t>
            </w:r>
            <w:r w:rsidRPr="00E92243">
              <w:rPr>
                <w:rFonts w:ascii="Arial" w:hAnsi="Arial" w:cs="Arial"/>
                <w:i/>
                <w:sz w:val="18"/>
                <w:szCs w:val="18"/>
              </w:rPr>
              <w:t>IAB type 1-O</w:t>
            </w:r>
            <w:r w:rsidRPr="00E92243">
              <w:rPr>
                <w:rFonts w:ascii="Arial" w:hAnsi="Arial" w:cs="Arial"/>
                <w:sz w:val="18"/>
                <w:szCs w:val="18"/>
              </w:rPr>
              <w:t xml:space="preserve"> is not capable of redirecting the receiver target related to the OSDD then there is only one </w:t>
            </w:r>
            <w:proofErr w:type="spellStart"/>
            <w:r w:rsidRPr="00E92243">
              <w:rPr>
                <w:rFonts w:ascii="Arial" w:hAnsi="Arial" w:cs="Arial"/>
                <w:sz w:val="18"/>
                <w:szCs w:val="18"/>
              </w:rPr>
              <w:t>RoAoA</w:t>
            </w:r>
            <w:proofErr w:type="spellEnd"/>
            <w:r w:rsidRPr="00E92243">
              <w:rPr>
                <w:rFonts w:ascii="Arial" w:hAnsi="Arial" w:cs="Arial"/>
                <w:sz w:val="18"/>
                <w:szCs w:val="18"/>
              </w:rPr>
              <w:t xml:space="preserve"> applicable to the OSDD.</w:t>
            </w:r>
          </w:p>
          <w:p w14:paraId="7C3E5951"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7:</w:t>
            </w:r>
            <w:r w:rsidRPr="00E92243">
              <w:rPr>
                <w:rFonts w:ascii="Arial" w:hAnsi="Arial" w:cs="Arial"/>
                <w:sz w:val="18"/>
                <w:szCs w:val="18"/>
              </w:rPr>
              <w:tab/>
              <w:t>Although EIS</w:t>
            </w:r>
            <w:r w:rsidRPr="00E92243">
              <w:rPr>
                <w:rFonts w:ascii="Arial" w:hAnsi="Arial" w:cs="Arial"/>
                <w:sz w:val="18"/>
                <w:szCs w:val="18"/>
                <w:vertAlign w:val="subscript"/>
              </w:rPr>
              <w:t>REFSENS_50M</w:t>
            </w:r>
            <w:r w:rsidRPr="00E92243">
              <w:rPr>
                <w:rFonts w:ascii="Arial" w:hAnsi="Arial" w:cs="Arial"/>
                <w:sz w:val="18"/>
                <w:szCs w:val="18"/>
              </w:rPr>
              <w:t xml:space="preserve"> level is based on a reference measurement channel with </w:t>
            </w:r>
            <w:proofErr w:type="spellStart"/>
            <w:r w:rsidRPr="00E92243">
              <w:rPr>
                <w:rFonts w:ascii="Arial" w:hAnsi="Arial" w:cs="Arial"/>
                <w:sz w:val="18"/>
                <w:szCs w:val="18"/>
              </w:rPr>
              <w:t>BW</w:t>
            </w:r>
            <w:r w:rsidRPr="00E92243">
              <w:rPr>
                <w:rFonts w:ascii="Arial" w:hAnsi="Arial" w:cs="Arial"/>
                <w:sz w:val="18"/>
                <w:szCs w:val="18"/>
                <w:vertAlign w:val="subscript"/>
              </w:rPr>
              <w:t>Channel</w:t>
            </w:r>
            <w:proofErr w:type="spellEnd"/>
            <w:r w:rsidRPr="00E92243">
              <w:rPr>
                <w:rFonts w:ascii="Arial" w:hAnsi="Arial" w:cs="Arial"/>
                <w:sz w:val="18"/>
                <w:szCs w:val="18"/>
              </w:rPr>
              <w:t xml:space="preserve"> = 50 MHz, it does not imply that IAB-DU or IAB-MT </w:t>
            </w:r>
            <w:proofErr w:type="gramStart"/>
            <w:r w:rsidRPr="00E92243">
              <w:rPr>
                <w:rFonts w:ascii="Arial" w:hAnsi="Arial" w:cs="Arial"/>
                <w:sz w:val="18"/>
                <w:szCs w:val="18"/>
              </w:rPr>
              <w:t>has to</w:t>
            </w:r>
            <w:proofErr w:type="gramEnd"/>
            <w:r w:rsidRPr="00E92243">
              <w:rPr>
                <w:rFonts w:ascii="Arial" w:hAnsi="Arial" w:cs="Arial"/>
                <w:sz w:val="18"/>
                <w:szCs w:val="18"/>
              </w:rPr>
              <w:t xml:space="preserve"> support 50 MHz channel bandwidth.</w:t>
            </w:r>
          </w:p>
          <w:p w14:paraId="7EF561B2"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8:</w:t>
            </w:r>
            <w:r w:rsidRPr="00E92243">
              <w:rPr>
                <w:rFonts w:ascii="Arial" w:hAnsi="Arial" w:cs="Arial"/>
                <w:sz w:val="18"/>
                <w:szCs w:val="18"/>
              </w:rPr>
              <w:tab/>
              <w:t xml:space="preserve">Not applicable for </w:t>
            </w:r>
            <w:r w:rsidRPr="00E92243">
              <w:rPr>
                <w:rFonts w:ascii="Arial" w:hAnsi="Arial" w:cs="Arial"/>
                <w:i/>
                <w:sz w:val="18"/>
                <w:szCs w:val="18"/>
              </w:rPr>
              <w:t>IAB type 2-O</w:t>
            </w:r>
            <w:r w:rsidRPr="00E92243">
              <w:rPr>
                <w:rFonts w:ascii="Arial" w:hAnsi="Arial" w:cs="Arial"/>
                <w:sz w:val="18"/>
                <w:szCs w:val="18"/>
              </w:rPr>
              <w:t>.</w:t>
            </w:r>
          </w:p>
          <w:p w14:paraId="26B1F1D0"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rPr>
              <w:t xml:space="preserve">NOTE </w:t>
            </w:r>
            <w:r w:rsidRPr="00E92243">
              <w:rPr>
                <w:rFonts w:ascii="Arial" w:hAnsi="Arial" w:cs="Arial"/>
                <w:sz w:val="18"/>
                <w:szCs w:val="18"/>
                <w:lang w:eastAsia="zh-CN"/>
              </w:rPr>
              <w:t>9:</w:t>
            </w:r>
            <w:r w:rsidRPr="00E92243">
              <w:rPr>
                <w:rFonts w:ascii="Arial" w:hAnsi="Arial" w:cs="Arial"/>
                <w:sz w:val="18"/>
                <w:szCs w:val="18"/>
                <w:lang w:eastAsia="zh-CN"/>
              </w:rPr>
              <w:tab/>
              <w:t xml:space="preserve">For an OSDD without receiver target redirection range, this is a direction inside the sensitivity </w:t>
            </w:r>
            <w:proofErr w:type="spellStart"/>
            <w:r w:rsidRPr="00E92243">
              <w:rPr>
                <w:rFonts w:ascii="Arial" w:hAnsi="Arial" w:cs="Arial"/>
                <w:sz w:val="18"/>
                <w:szCs w:val="18"/>
                <w:lang w:eastAsia="zh-CN"/>
              </w:rPr>
              <w:t>RoAoA</w:t>
            </w:r>
            <w:proofErr w:type="spellEnd"/>
            <w:r w:rsidRPr="00E92243">
              <w:rPr>
                <w:rFonts w:ascii="Arial" w:hAnsi="Arial" w:cs="Arial"/>
                <w:sz w:val="18"/>
                <w:szCs w:val="18"/>
                <w:lang w:eastAsia="zh-CN"/>
              </w:rPr>
              <w:t>.</w:t>
            </w:r>
          </w:p>
          <w:p w14:paraId="13966DB1"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10:</w:t>
            </w:r>
            <w:r w:rsidRPr="00E92243">
              <w:rPr>
                <w:rFonts w:ascii="Arial" w:hAnsi="Arial" w:cs="Arial"/>
                <w:sz w:val="18"/>
                <w:szCs w:val="18"/>
                <w:lang w:eastAsia="zh-CN"/>
              </w:rPr>
              <w:tab/>
            </w:r>
            <w:r w:rsidRPr="00E92243">
              <w:rPr>
                <w:rFonts w:ascii="Arial" w:hAnsi="Arial" w:cs="Arial"/>
                <w:i/>
                <w:sz w:val="18"/>
                <w:szCs w:val="18"/>
              </w:rPr>
              <w:t>OTA coverage range</w:t>
            </w:r>
            <w:r w:rsidRPr="00E92243">
              <w:rPr>
                <w:rFonts w:ascii="Arial" w:hAnsi="Arial" w:cs="Arial"/>
                <w:sz w:val="18"/>
                <w:szCs w:val="18"/>
              </w:rPr>
              <w:t xml:space="preserve"> is used for conformance testing of such TX OTA requirements as occupied bandwidth, frequency error, TAE or EVM.</w:t>
            </w:r>
          </w:p>
          <w:p w14:paraId="0CFACA77"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rPr>
              <w:t>NOTE 11:</w:t>
            </w:r>
            <w:r w:rsidRPr="00E92243">
              <w:rPr>
                <w:rFonts w:ascii="Arial" w:hAnsi="Arial" w:cs="Arial"/>
                <w:sz w:val="18"/>
                <w:szCs w:val="18"/>
              </w:rPr>
              <w:tab/>
              <w:t xml:space="preserve">The </w:t>
            </w:r>
            <w:r w:rsidRPr="00E92243">
              <w:rPr>
                <w:rFonts w:ascii="Arial" w:hAnsi="Arial" w:cs="Arial"/>
                <w:i/>
                <w:sz w:val="18"/>
                <w:szCs w:val="18"/>
              </w:rPr>
              <w:t>OTA coverage reference</w:t>
            </w:r>
            <w:r w:rsidRPr="00E92243">
              <w:rPr>
                <w:rFonts w:ascii="Arial" w:hAnsi="Arial" w:cs="Arial"/>
                <w:sz w:val="18"/>
                <w:szCs w:val="18"/>
              </w:rPr>
              <w:t xml:space="preserve"> direction may be the same as the Reference beam direction pair (D.8) but does not have to be.</w:t>
            </w:r>
          </w:p>
          <w:p w14:paraId="0C35DC53"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t>NOTE 12:</w:t>
            </w:r>
            <w:r w:rsidRPr="00E92243">
              <w:rPr>
                <w:rFonts w:ascii="Arial" w:hAnsi="Arial" w:cs="Arial"/>
                <w:sz w:val="18"/>
                <w:szCs w:val="18"/>
              </w:rPr>
              <w:tab/>
            </w:r>
            <w:r w:rsidRPr="00E92243">
              <w:rPr>
                <w:rFonts w:ascii="Arial" w:hAnsi="Arial" w:cs="Arial"/>
                <w:sz w:val="18"/>
                <w:szCs w:val="18"/>
                <w:lang w:eastAsia="zh-CN"/>
              </w:rPr>
              <w:t xml:space="preserve">If an </w:t>
            </w:r>
            <w:r w:rsidRPr="00E92243">
              <w:rPr>
                <w:rFonts w:ascii="Arial" w:hAnsi="Arial" w:cs="Arial"/>
                <w:i/>
                <w:sz w:val="18"/>
                <w:szCs w:val="18"/>
                <w:lang w:eastAsia="zh-CN"/>
              </w:rPr>
              <w:t>IAB type 2-O</w:t>
            </w:r>
            <w:r w:rsidRPr="00E92243">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9520C43"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lang w:eastAsia="zh-CN"/>
              </w:rPr>
              <w:t xml:space="preserve">NOTE </w:t>
            </w:r>
            <w:r w:rsidRPr="00E92243">
              <w:rPr>
                <w:rFonts w:ascii="Arial" w:hAnsi="Arial" w:cs="Arial"/>
                <w:sz w:val="18"/>
                <w:szCs w:val="18"/>
              </w:rPr>
              <w:t>13:</w:t>
            </w:r>
            <w:r w:rsidRPr="00E92243">
              <w:rPr>
                <w:rFonts w:ascii="Arial" w:hAnsi="Arial" w:cs="Arial"/>
                <w:sz w:val="18"/>
                <w:szCs w:val="18"/>
              </w:rPr>
              <w:tab/>
              <w:t xml:space="preserve">If D.57 and D.58 are declared for certain frequency range (D.56), there shall be no </w:t>
            </w:r>
            <w:r w:rsidRPr="00E92243">
              <w:rPr>
                <w:rFonts w:ascii="Arial" w:hAnsi="Arial" w:cs="Arial"/>
                <w:sz w:val="18"/>
                <w:szCs w:val="18"/>
                <w:lang w:eastAsia="zh-CN"/>
              </w:rPr>
              <w:t>"</w:t>
            </w:r>
            <w:r w:rsidRPr="00E92243">
              <w:rPr>
                <w:rFonts w:ascii="Arial" w:hAnsi="Arial" w:cs="Arial"/>
                <w:sz w:val="18"/>
                <w:szCs w:val="18"/>
              </w:rPr>
              <w:t>Rated beam EIRP</w:t>
            </w:r>
            <w:r w:rsidRPr="00E92243">
              <w:rPr>
                <w:rFonts w:ascii="Arial" w:hAnsi="Arial" w:cs="Arial"/>
                <w:sz w:val="18"/>
                <w:szCs w:val="18"/>
                <w:lang w:eastAsia="zh-CN"/>
              </w:rPr>
              <w:t>"</w:t>
            </w:r>
            <w:r w:rsidRPr="00E92243">
              <w:rPr>
                <w:rFonts w:ascii="Arial" w:hAnsi="Arial" w:cs="Arial"/>
                <w:sz w:val="18"/>
                <w:szCs w:val="18"/>
              </w:rPr>
              <w:t xml:space="preserve"> declaration (D.11) for the </w:t>
            </w:r>
            <w:r w:rsidRPr="00E92243">
              <w:rPr>
                <w:rFonts w:ascii="Arial" w:hAnsi="Arial" w:cs="Arial"/>
                <w:i/>
                <w:sz w:val="18"/>
                <w:szCs w:val="18"/>
              </w:rPr>
              <w:t>operating band</w:t>
            </w:r>
            <w:r w:rsidRPr="00E92243">
              <w:rPr>
                <w:rFonts w:ascii="Arial" w:hAnsi="Arial" w:cs="Arial"/>
                <w:sz w:val="18"/>
                <w:szCs w:val="18"/>
              </w:rPr>
              <w:t xml:space="preserve"> containing that </w:t>
            </w:r>
            <w:proofErr w:type="gramStart"/>
            <w:r w:rsidRPr="00E92243">
              <w:rPr>
                <w:rFonts w:ascii="Arial" w:hAnsi="Arial" w:cs="Arial"/>
                <w:sz w:val="18"/>
                <w:szCs w:val="18"/>
              </w:rPr>
              <w:t>particular frequency</w:t>
            </w:r>
            <w:proofErr w:type="gramEnd"/>
            <w:r w:rsidRPr="00E92243">
              <w:rPr>
                <w:rFonts w:ascii="Arial" w:hAnsi="Arial" w:cs="Arial"/>
                <w:sz w:val="18"/>
                <w:szCs w:val="18"/>
              </w:rPr>
              <w:t xml:space="preserve"> range.</w:t>
            </w:r>
          </w:p>
          <w:p w14:paraId="2BAD0AFB"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t>NOTE 14:</w:t>
            </w:r>
            <w:r w:rsidRPr="00E92243">
              <w:rPr>
                <w:rFonts w:ascii="Arial" w:hAnsi="Arial" w:cs="Arial"/>
                <w:sz w:val="18"/>
                <w:szCs w:val="18"/>
              </w:rPr>
              <w:tab/>
            </w:r>
            <w:r w:rsidRPr="00E92243">
              <w:rPr>
                <w:rFonts w:ascii="Arial" w:hAnsi="Arial" w:cs="Arial"/>
                <w:sz w:val="18"/>
                <w:szCs w:val="18"/>
                <w:lang w:eastAsia="zh-CN"/>
              </w:rPr>
              <w:t xml:space="preserve">If an </w:t>
            </w:r>
            <w:r w:rsidRPr="00E92243">
              <w:rPr>
                <w:rFonts w:ascii="Arial" w:hAnsi="Arial" w:cs="Arial"/>
                <w:i/>
                <w:sz w:val="18"/>
                <w:szCs w:val="18"/>
                <w:lang w:eastAsia="zh-CN"/>
              </w:rPr>
              <w:t>IAB type 1-H</w:t>
            </w:r>
            <w:r w:rsidRPr="00E92243">
              <w:rPr>
                <w:rFonts w:ascii="Arial" w:hAnsi="Arial" w:cs="Arial"/>
                <w:sz w:val="18"/>
                <w:szCs w:val="18"/>
                <w:lang w:eastAsia="zh-CN"/>
              </w:rPr>
              <w:t xml:space="preserve"> or </w:t>
            </w:r>
            <w:r w:rsidRPr="00E92243">
              <w:rPr>
                <w:rFonts w:ascii="Arial" w:hAnsi="Arial" w:cs="Arial"/>
                <w:i/>
                <w:sz w:val="18"/>
                <w:szCs w:val="18"/>
                <w:lang w:eastAsia="zh-CN"/>
              </w:rPr>
              <w:t>IAB type 1-O</w:t>
            </w:r>
            <w:r w:rsidRPr="00E92243">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88B1235"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15:</w:t>
            </w:r>
            <w:r w:rsidRPr="00E92243">
              <w:rPr>
                <w:rFonts w:ascii="Arial" w:hAnsi="Arial" w:cs="Arial"/>
                <w:sz w:val="18"/>
                <w:szCs w:val="18"/>
              </w:rPr>
              <w:tab/>
              <w:t>Parameters for contiguous or non-contiguous spectrum operation in the operating band are assumed to be the same unless they are separately declared.</w:t>
            </w:r>
          </w:p>
          <w:p w14:paraId="7A46389E" w14:textId="77777777" w:rsidR="00E92243" w:rsidRPr="00E92243" w:rsidRDefault="00E92243" w:rsidP="00E92243">
            <w:pPr>
              <w:keepNext/>
              <w:keepLines/>
              <w:spacing w:after="0"/>
              <w:ind w:left="851" w:hanging="851"/>
              <w:rPr>
                <w:rFonts w:ascii="Arial" w:hAnsi="Arial" w:cs="Arial"/>
                <w:sz w:val="18"/>
                <w:szCs w:val="18"/>
              </w:rPr>
            </w:pPr>
            <w:r w:rsidRPr="00E92243">
              <w:rPr>
                <w:rFonts w:ascii="Arial" w:hAnsi="Arial" w:cs="Arial"/>
                <w:sz w:val="18"/>
                <w:szCs w:val="18"/>
              </w:rPr>
              <w:t>NOTE 16:</w:t>
            </w:r>
            <w:r w:rsidRPr="00E92243">
              <w:rPr>
                <w:rFonts w:ascii="Arial" w:hAnsi="Arial" w:cs="Arial"/>
                <w:sz w:val="18"/>
                <w:szCs w:val="18"/>
              </w:rPr>
              <w:tab/>
              <w:t>void</w:t>
            </w:r>
          </w:p>
          <w:p w14:paraId="72F6FC88"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rPr>
              <w:t>NOTE 17:</w:t>
            </w:r>
            <w:r w:rsidRPr="00E92243">
              <w:rPr>
                <w:rFonts w:ascii="Arial" w:hAnsi="Arial" w:cs="Arial"/>
                <w:sz w:val="18"/>
                <w:szCs w:val="18"/>
              </w:rPr>
              <w:tab/>
            </w:r>
            <w:r w:rsidRPr="00E92243">
              <w:rPr>
                <w:rFonts w:ascii="Arial" w:hAnsi="Arial" w:cs="Arial"/>
                <w:sz w:val="18"/>
                <w:szCs w:val="18"/>
                <w:lang w:eastAsia="zh-CN"/>
              </w:rPr>
              <w:t xml:space="preserve">In case of IAB </w:t>
            </w:r>
            <w:r w:rsidRPr="00E92243">
              <w:rPr>
                <w:rFonts w:ascii="Arial" w:hAnsi="Arial" w:cs="Arial"/>
                <w:i/>
                <w:iCs/>
                <w:sz w:val="18"/>
                <w:szCs w:val="18"/>
                <w:lang w:eastAsia="zh-CN"/>
              </w:rPr>
              <w:t>type 1-H</w:t>
            </w:r>
            <w:r w:rsidRPr="00E92243">
              <w:rPr>
                <w:rFonts w:ascii="Arial" w:hAnsi="Arial" w:cs="Arial"/>
                <w:sz w:val="18"/>
                <w:szCs w:val="18"/>
                <w:lang w:eastAsia="zh-CN"/>
              </w:rPr>
              <w:t xml:space="preserve">, this declaration applies per </w:t>
            </w:r>
            <w:r w:rsidRPr="00E92243">
              <w:rPr>
                <w:rFonts w:ascii="Arial" w:hAnsi="Arial" w:cs="Arial"/>
                <w:i/>
                <w:sz w:val="18"/>
                <w:szCs w:val="18"/>
                <w:lang w:eastAsia="zh-CN"/>
              </w:rPr>
              <w:t>TAB connector</w:t>
            </w:r>
            <w:r w:rsidRPr="00E92243">
              <w:rPr>
                <w:rFonts w:ascii="Arial" w:hAnsi="Arial" w:cs="Arial"/>
                <w:sz w:val="18"/>
                <w:szCs w:val="18"/>
                <w:lang w:eastAsia="zh-CN"/>
              </w:rPr>
              <w:t xml:space="preserve">. </w:t>
            </w:r>
          </w:p>
          <w:p w14:paraId="0842E66B"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t>NOTE 18:</w:t>
            </w:r>
            <w:r w:rsidRPr="00E92243">
              <w:rPr>
                <w:rFonts w:ascii="Arial" w:hAnsi="Arial" w:cs="Arial"/>
                <w:sz w:val="18"/>
                <w:szCs w:val="18"/>
              </w:rPr>
              <w:tab/>
            </w:r>
            <w:r w:rsidRPr="00E92243">
              <w:rPr>
                <w:rFonts w:ascii="Arial" w:hAnsi="Arial" w:cs="Arial"/>
                <w:sz w:val="18"/>
                <w:szCs w:val="18"/>
                <w:lang w:eastAsia="zh-CN"/>
              </w:rPr>
              <w:t xml:space="preserve">If a </w:t>
            </w:r>
            <w:r w:rsidRPr="00E92243">
              <w:rPr>
                <w:rFonts w:ascii="Arial" w:hAnsi="Arial" w:cs="Arial"/>
                <w:i/>
                <w:sz w:val="18"/>
                <w:szCs w:val="18"/>
                <w:lang w:eastAsia="zh-CN"/>
              </w:rPr>
              <w:t>IAB type 2-O</w:t>
            </w:r>
            <w:r w:rsidRPr="00E92243">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98E57D6" w14:textId="77777777" w:rsidR="00E92243" w:rsidRPr="00E92243" w:rsidRDefault="00E92243" w:rsidP="00E92243">
            <w:pPr>
              <w:keepNext/>
              <w:keepLines/>
              <w:spacing w:after="0"/>
              <w:ind w:left="851" w:hanging="851"/>
              <w:rPr>
                <w:rFonts w:ascii="Arial" w:hAnsi="Arial" w:cs="Arial"/>
                <w:sz w:val="18"/>
                <w:szCs w:val="18"/>
                <w:lang w:eastAsia="zh-CN"/>
              </w:rPr>
            </w:pPr>
            <w:r w:rsidRPr="00E92243">
              <w:rPr>
                <w:rFonts w:ascii="Arial" w:hAnsi="Arial" w:cs="Arial"/>
                <w:sz w:val="18"/>
                <w:szCs w:val="18"/>
                <w:lang w:eastAsia="zh-CN"/>
              </w:rPr>
              <w:t>NOTE 19: The power difference is declared at highest rated output power.</w:t>
            </w:r>
          </w:p>
        </w:tc>
      </w:tr>
    </w:tbl>
    <w:p w14:paraId="225A1613" w14:textId="77777777" w:rsidR="00E92243" w:rsidRPr="00E92243" w:rsidRDefault="00E92243" w:rsidP="00E92243"/>
    <w:p w14:paraId="0883D596" w14:textId="0E28A2B1" w:rsidR="0010335D" w:rsidRDefault="0010335D">
      <w:pPr>
        <w:rPr>
          <w:lang w:val="en-US"/>
        </w:rPr>
      </w:pPr>
      <w:r>
        <w:rPr>
          <w:lang w:val="en-US"/>
        </w:rPr>
        <w:br w:type="page"/>
      </w:r>
    </w:p>
    <w:p w14:paraId="016515A5" w14:textId="4A34FD0A" w:rsidR="0011209D" w:rsidDel="00EF7C80" w:rsidRDefault="0011209D">
      <w:pPr>
        <w:rPr>
          <w:del w:id="138" w:author="Thomas Chapman" w:date="2021-08-23T14:44:00Z"/>
        </w:rPr>
      </w:pPr>
    </w:p>
    <w:p w14:paraId="035D82DD" w14:textId="77777777" w:rsidR="00345E35" w:rsidRPr="00345E35" w:rsidRDefault="00345E35" w:rsidP="00345E35">
      <w:pPr>
        <w:keepNext/>
        <w:keepLines/>
        <w:spacing w:before="120"/>
        <w:ind w:left="1418" w:hanging="1418"/>
        <w:outlineLvl w:val="3"/>
        <w:rPr>
          <w:rFonts w:ascii="Arial" w:hAnsi="Arial"/>
          <w:sz w:val="24"/>
        </w:rPr>
      </w:pPr>
      <w:bookmarkStart w:id="139" w:name="_Toc75165401"/>
      <w:bookmarkStart w:id="140" w:name="_Toc75334325"/>
      <w:bookmarkStart w:id="141" w:name="_Toc75508517"/>
      <w:bookmarkStart w:id="142" w:name="_Toc75816256"/>
      <w:bookmarkStart w:id="143" w:name="_Toc76541414"/>
      <w:bookmarkStart w:id="144" w:name="_Toc76541981"/>
      <w:r w:rsidRPr="00345E35">
        <w:rPr>
          <w:rFonts w:ascii="Arial" w:hAnsi="Arial"/>
          <w:sz w:val="24"/>
        </w:rPr>
        <w:t>8.2.3.1</w:t>
      </w:r>
      <w:r w:rsidRPr="00345E35">
        <w:rPr>
          <w:rFonts w:ascii="Arial" w:hAnsi="Arial"/>
          <w:sz w:val="24"/>
        </w:rPr>
        <w:tab/>
        <w:t>General</w:t>
      </w:r>
      <w:bookmarkEnd w:id="139"/>
      <w:bookmarkEnd w:id="140"/>
      <w:bookmarkEnd w:id="141"/>
      <w:bookmarkEnd w:id="142"/>
      <w:bookmarkEnd w:id="143"/>
      <w:bookmarkEnd w:id="144"/>
    </w:p>
    <w:p w14:paraId="3571FD00" w14:textId="77777777" w:rsidR="00345E35" w:rsidRPr="00345E35" w:rsidRDefault="00345E35" w:rsidP="00345E35">
      <w:pPr>
        <w:keepNext/>
        <w:keepLines/>
        <w:spacing w:before="120"/>
        <w:ind w:left="1701" w:hanging="1701"/>
        <w:outlineLvl w:val="4"/>
        <w:rPr>
          <w:rFonts w:ascii="Arial" w:hAnsi="Arial"/>
        </w:rPr>
      </w:pPr>
      <w:bookmarkStart w:id="145" w:name="_Toc75334326"/>
      <w:bookmarkStart w:id="146" w:name="_Toc75508518"/>
      <w:bookmarkStart w:id="147" w:name="_Toc75816257"/>
      <w:bookmarkStart w:id="148" w:name="_Toc76541415"/>
      <w:bookmarkStart w:id="149" w:name="_Toc76541982"/>
      <w:bookmarkStart w:id="150" w:name="_Toc75165402"/>
      <w:r w:rsidRPr="00345E35">
        <w:rPr>
          <w:rFonts w:ascii="Arial" w:hAnsi="Arial"/>
        </w:rPr>
        <w:t>8.2.3.1.1</w:t>
      </w:r>
      <w:r w:rsidRPr="00345E35">
        <w:rPr>
          <w:rFonts w:ascii="Arial" w:hAnsi="Arial"/>
        </w:rPr>
        <w:tab/>
        <w:t>Applicability of requirements</w:t>
      </w:r>
      <w:bookmarkEnd w:id="145"/>
      <w:bookmarkEnd w:id="146"/>
      <w:bookmarkEnd w:id="147"/>
      <w:bookmarkEnd w:id="148"/>
      <w:bookmarkEnd w:id="149"/>
      <w:r w:rsidRPr="00345E35">
        <w:rPr>
          <w:rFonts w:ascii="Arial" w:hAnsi="Arial"/>
        </w:rPr>
        <w:t xml:space="preserve"> </w:t>
      </w:r>
      <w:bookmarkEnd w:id="150"/>
    </w:p>
    <w:p w14:paraId="7826B2E7" w14:textId="77777777" w:rsidR="00AE0C20" w:rsidRPr="00AE0C20" w:rsidRDefault="00AE0C20" w:rsidP="00AE0C20">
      <w:pPr>
        <w:keepNext/>
        <w:keepLines/>
        <w:spacing w:before="120"/>
        <w:ind w:left="1985" w:hanging="1985"/>
        <w:outlineLvl w:val="5"/>
        <w:rPr>
          <w:ins w:id="151" w:author="Thomas Chapman" w:date="2021-07-16T16:49:00Z"/>
          <w:rFonts w:ascii="Arial" w:eastAsiaTheme="minorEastAsia" w:hAnsi="Arial"/>
        </w:rPr>
      </w:pPr>
      <w:ins w:id="152" w:author="Thomas Chapman" w:date="2021-07-16T16:49:00Z">
        <w:r w:rsidRPr="00AE0C20">
          <w:rPr>
            <w:rFonts w:ascii="Arial" w:eastAsiaTheme="minorEastAsia" w:hAnsi="Arial"/>
          </w:rPr>
          <w:t>8.2.3.1.1.1</w:t>
        </w:r>
        <w:r w:rsidRPr="00AE0C20">
          <w:rPr>
            <w:rFonts w:ascii="Arial" w:eastAsiaTheme="minorEastAsia" w:hAnsi="Arial"/>
          </w:rPr>
          <w:tab/>
          <w:t>General</w:t>
        </w:r>
      </w:ins>
    </w:p>
    <w:p w14:paraId="7FAA3216" w14:textId="77777777" w:rsidR="00AE0C20" w:rsidRPr="00AE0C20" w:rsidRDefault="00AE0C20" w:rsidP="00AE0C20">
      <w:pPr>
        <w:rPr>
          <w:ins w:id="153" w:author="Thomas Chapman" w:date="2021-07-16T16:49:00Z"/>
          <w:rFonts w:eastAsiaTheme="minorEastAsia"/>
          <w:lang w:eastAsia="zh-CN"/>
        </w:rPr>
      </w:pPr>
      <w:ins w:id="154" w:author="Thomas Chapman" w:date="2021-07-16T16:49:00Z">
        <w:r w:rsidRPr="00AE0C20">
          <w:rPr>
            <w:rFonts w:eastAsiaTheme="minorEastAsia"/>
          </w:rPr>
          <w:t xml:space="preserve">Unless otherwise stated, </w:t>
        </w:r>
        <w:r w:rsidRPr="00AE0C20">
          <w:rPr>
            <w:rFonts w:eastAsiaTheme="minorEastAsia"/>
            <w:lang w:eastAsia="zh-CN"/>
          </w:rPr>
          <w:t xml:space="preserve">for </w:t>
        </w:r>
        <w:proofErr w:type="gramStart"/>
        <w:r w:rsidRPr="00AE0C20">
          <w:rPr>
            <w:rFonts w:eastAsiaTheme="minorEastAsia"/>
            <w:lang w:eastAsia="zh-CN"/>
          </w:rPr>
          <w:t>a</w:t>
        </w:r>
        <w:proofErr w:type="gramEnd"/>
        <w:r w:rsidRPr="00AE0C20">
          <w:rPr>
            <w:rFonts w:eastAsiaTheme="minorEastAsia"/>
            <w:lang w:eastAsia="zh-CN"/>
          </w:rPr>
          <w:t xml:space="preserve"> IAB-MT declared to support more than 2 demodulation branches </w:t>
        </w:r>
        <w:r w:rsidRPr="00AE0C20">
          <w:rPr>
            <w:rFonts w:eastAsiaTheme="minorEastAsia"/>
          </w:rPr>
          <w:t xml:space="preserve">(for </w:t>
        </w:r>
        <w:r w:rsidRPr="00AE0C20">
          <w:rPr>
            <w:rFonts w:eastAsiaTheme="minorEastAsia"/>
            <w:i/>
          </w:rPr>
          <w:t xml:space="preserve">IAB-MT type 1-O </w:t>
        </w:r>
        <w:r w:rsidRPr="00AE0C20">
          <w:rPr>
            <w:rFonts w:eastAsiaTheme="minorEastAsia"/>
          </w:rPr>
          <w:t xml:space="preserve">and </w:t>
        </w:r>
        <w:r w:rsidRPr="00AE0C20">
          <w:rPr>
            <w:rFonts w:eastAsiaTheme="minorEastAsia"/>
            <w:i/>
            <w:lang w:eastAsia="ko-KR"/>
          </w:rPr>
          <w:t>IAB-MT type 2-O</w:t>
        </w:r>
        <w:r w:rsidRPr="00AE0C20">
          <w:rPr>
            <w:rFonts w:eastAsiaTheme="minorEastAsia"/>
          </w:rPr>
          <w:t xml:space="preserve">), the performance </w:t>
        </w:r>
        <w:r w:rsidRPr="00AE0C20">
          <w:rPr>
            <w:rFonts w:eastAsiaTheme="minorEastAsia"/>
            <w:lang w:eastAsia="zh-CN"/>
          </w:rPr>
          <w:t xml:space="preserve">requirement tests for 2 </w:t>
        </w:r>
        <w:r w:rsidRPr="00AE0C20">
          <w:rPr>
            <w:rFonts w:eastAsia="DengXian"/>
          </w:rPr>
          <w:t>demodulation branches</w:t>
        </w:r>
        <w:r w:rsidRPr="00AE0C20">
          <w:rPr>
            <w:rFonts w:eastAsiaTheme="minorEastAsia"/>
          </w:rPr>
          <w:t xml:space="preserve"> shall </w:t>
        </w:r>
        <w:r w:rsidRPr="00AE0C20">
          <w:rPr>
            <w:rFonts w:eastAsiaTheme="minorEastAsia"/>
            <w:lang w:eastAsia="zh-CN"/>
          </w:rPr>
          <w:t>apply</w:t>
        </w:r>
        <w:r w:rsidRPr="00AE0C20">
          <w:rPr>
            <w:rFonts w:eastAsiaTheme="minorEastAsia"/>
          </w:rPr>
          <w:t xml:space="preserve">, and </w:t>
        </w:r>
        <w:r w:rsidRPr="00AE0C20">
          <w:rPr>
            <w:rFonts w:eastAsiaTheme="minorEastAsia"/>
            <w:lang w:eastAsia="zh-CN"/>
          </w:rPr>
          <w:t>the</w:t>
        </w:r>
        <w:r w:rsidRPr="00AE0C20">
          <w:rPr>
            <w:rFonts w:eastAsiaTheme="minorEastAsia"/>
          </w:rPr>
          <w:t xml:space="preserve"> </w:t>
        </w:r>
        <w:r w:rsidRPr="00AE0C20">
          <w:rPr>
            <w:rFonts w:eastAsiaTheme="minorEastAsia"/>
            <w:lang w:eastAsia="zh-CN"/>
          </w:rPr>
          <w:t>mapping between connectors and demodulation branches is up to IAB-MT implementation.</w:t>
        </w:r>
        <w:r w:rsidRPr="00AE0C20">
          <w:rPr>
            <w:rFonts w:eastAsiaTheme="minorEastAsia"/>
          </w:rPr>
          <w:t xml:space="preserve"> </w:t>
        </w:r>
      </w:ins>
    </w:p>
    <w:p w14:paraId="3F508508" w14:textId="77777777" w:rsidR="00AE0C20" w:rsidRPr="00AE0C20" w:rsidRDefault="00AE0C20" w:rsidP="00AE0C20">
      <w:pPr>
        <w:rPr>
          <w:ins w:id="155" w:author="Thomas Chapman" w:date="2021-07-16T16:49:00Z"/>
          <w:rFonts w:eastAsiaTheme="minorEastAsia"/>
          <w:lang w:eastAsia="zh-CN"/>
        </w:rPr>
      </w:pPr>
      <w:ins w:id="156" w:author="Thomas Chapman" w:date="2021-07-16T16:49:00Z">
        <w:r w:rsidRPr="00AE0C20">
          <w:rPr>
            <w:rFonts w:eastAsiaTheme="minorEastAsia"/>
            <w:lang w:eastAsia="zh-CN"/>
          </w:rPr>
          <w:t>The t</w:t>
        </w:r>
        <w:r w:rsidRPr="00AE0C20">
          <w:rPr>
            <w:rFonts w:eastAsiaTheme="minorEastAsia"/>
          </w:rPr>
          <w:t>est</w:t>
        </w:r>
        <w:r w:rsidRPr="00AE0C20">
          <w:rPr>
            <w:rFonts w:eastAsiaTheme="minorEastAsia"/>
            <w:lang w:eastAsia="zh-CN"/>
          </w:rPr>
          <w:t xml:space="preserve">s </w:t>
        </w:r>
        <w:r w:rsidRPr="00AE0C20">
          <w:rPr>
            <w:rFonts w:eastAsiaTheme="minorEastAsia"/>
          </w:rPr>
          <w:t>requir</w:t>
        </w:r>
        <w:r w:rsidRPr="00AE0C20">
          <w:rPr>
            <w:rFonts w:eastAsiaTheme="minorEastAsia"/>
            <w:lang w:eastAsia="zh-CN"/>
          </w:rPr>
          <w:t>ing</w:t>
        </w:r>
        <w:r w:rsidRPr="00AE0C20">
          <w:rPr>
            <w:rFonts w:eastAsiaTheme="minorEastAsia"/>
          </w:rPr>
          <w:t xml:space="preserve"> </w:t>
        </w:r>
        <w:r w:rsidRPr="00AE0C20">
          <w:rPr>
            <w:rFonts w:eastAsiaTheme="minorEastAsia"/>
            <w:lang w:eastAsia="zh-CN"/>
          </w:rPr>
          <w:t xml:space="preserve">more than </w:t>
        </w:r>
        <w:r w:rsidRPr="00AE0C20">
          <w:rPr>
            <w:rFonts w:eastAsiaTheme="minorEastAsia"/>
          </w:rPr>
          <w:t>[20]</w:t>
        </w:r>
        <w:r w:rsidRPr="00AE0C20">
          <w:rPr>
            <w:rFonts w:eastAsiaTheme="minorEastAsia"/>
            <w:lang w:eastAsia="zh-CN"/>
          </w:rPr>
          <w:t xml:space="preserve"> </w:t>
        </w:r>
        <w:r w:rsidRPr="00AE0C20">
          <w:rPr>
            <w:rFonts w:eastAsiaTheme="minorEastAsia"/>
          </w:rPr>
          <w:t xml:space="preserve">dB SNR </w:t>
        </w:r>
        <w:r w:rsidRPr="00AE0C20">
          <w:rPr>
            <w:rFonts w:eastAsiaTheme="minorEastAsia"/>
            <w:lang w:eastAsia="zh-CN"/>
          </w:rPr>
          <w:t>level</w:t>
        </w:r>
        <w:r w:rsidRPr="00AE0C20">
          <w:rPr>
            <w:rFonts w:eastAsiaTheme="minorEastAsia"/>
          </w:rPr>
          <w:t xml:space="preserve"> are set to N/A </w:t>
        </w:r>
        <w:r w:rsidRPr="00AE0C20">
          <w:rPr>
            <w:rFonts w:eastAsiaTheme="minorEastAsia"/>
            <w:lang w:eastAsia="zh-CN"/>
          </w:rPr>
          <w:t>in the t</w:t>
        </w:r>
        <w:r w:rsidRPr="00AE0C20">
          <w:rPr>
            <w:rFonts w:eastAsiaTheme="minorEastAsia"/>
          </w:rPr>
          <w:t>est requirements</w:t>
        </w:r>
        <w:r w:rsidRPr="00AE0C20">
          <w:rPr>
            <w:rFonts w:eastAsiaTheme="minorEastAsia"/>
            <w:lang w:eastAsia="zh-CN"/>
          </w:rPr>
          <w:t>.</w:t>
        </w:r>
      </w:ins>
    </w:p>
    <w:p w14:paraId="0F0C544F" w14:textId="77777777" w:rsidR="00AE0C20" w:rsidRPr="00AE0C20" w:rsidRDefault="00AE0C20" w:rsidP="00AE0C20">
      <w:pPr>
        <w:keepNext/>
        <w:keepLines/>
        <w:spacing w:before="120"/>
        <w:ind w:left="1985" w:hanging="1985"/>
        <w:outlineLvl w:val="5"/>
        <w:rPr>
          <w:ins w:id="157" w:author="Thomas Chapman" w:date="2021-07-16T16:49:00Z"/>
          <w:rFonts w:ascii="Arial" w:eastAsiaTheme="minorEastAsia" w:hAnsi="Arial"/>
          <w:snapToGrid w:val="0"/>
          <w:lang w:eastAsia="zh-CN"/>
        </w:rPr>
      </w:pPr>
      <w:bookmarkStart w:id="158" w:name="_Toc73963114"/>
      <w:bookmarkStart w:id="159" w:name="_Toc75260291"/>
      <w:bookmarkStart w:id="160" w:name="_Toc75275833"/>
      <w:bookmarkStart w:id="161" w:name="_Toc75276344"/>
      <w:bookmarkStart w:id="162" w:name="_Toc76541843"/>
      <w:ins w:id="163" w:author="Thomas Chapman" w:date="2021-07-16T16:49:00Z">
        <w:r w:rsidRPr="00AE0C20">
          <w:rPr>
            <w:rFonts w:ascii="Arial" w:eastAsiaTheme="minorEastAsia" w:hAnsi="Arial"/>
          </w:rPr>
          <w:t>8.2.3.1.1.2</w:t>
        </w:r>
        <w:r w:rsidRPr="00AE0C20">
          <w:rPr>
            <w:rFonts w:ascii="Arial" w:eastAsiaTheme="minorEastAsia" w:hAnsi="Arial"/>
          </w:rPr>
          <w:tab/>
          <w:t>Applicability</w:t>
        </w:r>
        <w:r w:rsidRPr="00AE0C20">
          <w:rPr>
            <w:rFonts w:ascii="Arial" w:eastAsiaTheme="minorEastAsia" w:hAnsi="Arial"/>
            <w:lang w:eastAsia="zh-CN"/>
          </w:rPr>
          <w:t xml:space="preserve"> of </w:t>
        </w:r>
        <w:r w:rsidRPr="00AE0C20">
          <w:rPr>
            <w:rFonts w:ascii="Arial" w:eastAsiaTheme="minorEastAsia" w:hAnsi="Arial"/>
            <w:snapToGrid w:val="0"/>
            <w:lang w:eastAsia="zh-CN"/>
          </w:rPr>
          <w:t>requirements for different subcarrier spacings</w:t>
        </w:r>
        <w:bookmarkEnd w:id="158"/>
        <w:bookmarkEnd w:id="159"/>
        <w:bookmarkEnd w:id="160"/>
        <w:bookmarkEnd w:id="161"/>
        <w:bookmarkEnd w:id="162"/>
      </w:ins>
    </w:p>
    <w:p w14:paraId="670B0A5A" w14:textId="4C845E98" w:rsidR="00AE0C20" w:rsidRPr="00AE0C20" w:rsidRDefault="00AE0C20" w:rsidP="00AE0C20">
      <w:pPr>
        <w:rPr>
          <w:ins w:id="164" w:author="Thomas Chapman" w:date="2021-07-16T16:49:00Z"/>
          <w:rFonts w:eastAsiaTheme="minorEastAsia"/>
        </w:rPr>
      </w:pPr>
      <w:ins w:id="165" w:author="Thomas Chapman" w:date="2021-07-16T16:49:00Z">
        <w:r w:rsidRPr="00AE0C20">
          <w:rPr>
            <w:rFonts w:eastAsiaTheme="minorEastAsia"/>
          </w:rPr>
          <w:t xml:space="preserve">Unless otherwise stated, the tests shall apply only for each subcarrier spacing declared to be supported </w:t>
        </w:r>
        <w:r w:rsidRPr="00AE0C20">
          <w:rPr>
            <w:rFonts w:eastAsiaTheme="minorEastAsia"/>
            <w:lang w:eastAsia="zh-CN"/>
          </w:rPr>
          <w:t>(see D.</w:t>
        </w:r>
        <w:r>
          <w:rPr>
            <w:rFonts w:eastAsiaTheme="minorEastAsia"/>
            <w:lang w:eastAsia="zh-CN"/>
          </w:rPr>
          <w:t>7</w:t>
        </w:r>
        <w:r w:rsidRPr="00AE0C20">
          <w:rPr>
            <w:rFonts w:eastAsiaTheme="minorEastAsia"/>
            <w:lang w:eastAsia="zh-CN"/>
          </w:rPr>
          <w:t xml:space="preserve"> in table 4.6-1)</w:t>
        </w:r>
        <w:r w:rsidRPr="00AE0C20">
          <w:rPr>
            <w:rFonts w:eastAsiaTheme="minorEastAsia"/>
          </w:rPr>
          <w:t>.</w:t>
        </w:r>
      </w:ins>
    </w:p>
    <w:p w14:paraId="2D990C9E" w14:textId="77777777" w:rsidR="00AE0C20" w:rsidRPr="00AE0C20" w:rsidRDefault="00AE0C20" w:rsidP="00AE0C20">
      <w:pPr>
        <w:keepNext/>
        <w:keepLines/>
        <w:spacing w:before="120"/>
        <w:ind w:left="1985" w:hanging="1985"/>
        <w:outlineLvl w:val="5"/>
        <w:rPr>
          <w:ins w:id="166" w:author="Thomas Chapman" w:date="2021-07-16T16:49:00Z"/>
          <w:rFonts w:ascii="Arial" w:eastAsiaTheme="minorEastAsia" w:hAnsi="Arial"/>
        </w:rPr>
      </w:pPr>
      <w:bookmarkStart w:id="167" w:name="_Toc73963115"/>
      <w:bookmarkStart w:id="168" w:name="_Toc75260292"/>
      <w:bookmarkStart w:id="169" w:name="_Toc75275834"/>
      <w:bookmarkStart w:id="170" w:name="_Toc75276345"/>
      <w:bookmarkStart w:id="171" w:name="_Toc76541844"/>
      <w:ins w:id="172" w:author="Thomas Chapman" w:date="2021-07-16T16:49:00Z">
        <w:r w:rsidRPr="00AE0C20">
          <w:rPr>
            <w:rFonts w:ascii="Arial" w:eastAsiaTheme="minorEastAsia" w:hAnsi="Arial"/>
          </w:rPr>
          <w:t>8.2.3.1.1.3</w:t>
        </w:r>
        <w:r w:rsidRPr="00AE0C20">
          <w:rPr>
            <w:rFonts w:ascii="Arial" w:eastAsiaTheme="minorEastAsia" w:hAnsi="Arial"/>
          </w:rPr>
          <w:tab/>
          <w:t>Applicability of requirements for TDD with different UL-DL patterns</w:t>
        </w:r>
        <w:bookmarkEnd w:id="167"/>
        <w:bookmarkEnd w:id="168"/>
        <w:bookmarkEnd w:id="169"/>
        <w:bookmarkEnd w:id="170"/>
        <w:bookmarkEnd w:id="171"/>
      </w:ins>
    </w:p>
    <w:p w14:paraId="6385CEC8" w14:textId="77777777" w:rsidR="00AE0C20" w:rsidRPr="00AE0C20" w:rsidRDefault="00AE0C20" w:rsidP="00AE0C20">
      <w:pPr>
        <w:rPr>
          <w:ins w:id="173" w:author="Thomas Chapman" w:date="2021-07-16T16:49:00Z"/>
          <w:rFonts w:eastAsiaTheme="minorEastAsia"/>
        </w:rPr>
      </w:pPr>
      <w:ins w:id="174" w:author="Thomas Chapman" w:date="2021-07-16T16:49:00Z">
        <w:r w:rsidRPr="00AE0C20">
          <w:rPr>
            <w:rFonts w:eastAsiaTheme="minorEastAsia"/>
          </w:rPr>
          <w:t>Unless otherwise stated, for each subcarrier spacing declared to be supported, if IAB-MT supports multiple TDD UL-DL patterns, only one of the supported TDD UL-DL patterns shall be used for all tests.</w:t>
        </w:r>
      </w:ins>
    </w:p>
    <w:p w14:paraId="7524149D" w14:textId="77777777" w:rsidR="00AE0C20" w:rsidRPr="00AE0C20" w:rsidRDefault="00AE0C20" w:rsidP="00AE0C20">
      <w:pPr>
        <w:keepNext/>
        <w:keepLines/>
        <w:spacing w:before="120"/>
        <w:ind w:left="1701" w:hanging="1701"/>
        <w:outlineLvl w:val="4"/>
        <w:rPr>
          <w:ins w:id="175" w:author="Thomas Chapman" w:date="2021-07-16T16:49:00Z"/>
          <w:rFonts w:ascii="Arial" w:hAnsi="Arial"/>
        </w:rPr>
      </w:pPr>
      <w:ins w:id="176" w:author="Thomas Chapman" w:date="2021-07-16T16:49:00Z">
        <w:r w:rsidRPr="00AE0C20">
          <w:rPr>
            <w:rFonts w:ascii="Arial" w:hAnsi="Arial"/>
          </w:rPr>
          <w:t>8.2.3.1.1.4</w:t>
        </w:r>
        <w:r w:rsidRPr="00AE0C20">
          <w:rPr>
            <w:rFonts w:ascii="Arial" w:hAnsi="Arial" w:hint="eastAsia"/>
          </w:rPr>
          <w:tab/>
        </w:r>
        <w:r w:rsidRPr="00AE0C20">
          <w:rPr>
            <w:rFonts w:ascii="Arial" w:hAnsi="Arial"/>
          </w:rPr>
          <w:t xml:space="preserve">Applicability of PMI/RI requirements </w:t>
        </w:r>
      </w:ins>
    </w:p>
    <w:p w14:paraId="0437CC71" w14:textId="6046B043" w:rsidR="00AE0C20" w:rsidRPr="00AE0C20" w:rsidRDefault="00AE0C20" w:rsidP="00AE0C20">
      <w:pPr>
        <w:spacing w:before="120" w:after="120"/>
        <w:jc w:val="both"/>
        <w:rPr>
          <w:ins w:id="177" w:author="Thomas Chapman" w:date="2021-07-16T16:49:00Z"/>
          <w:rFonts w:eastAsia="SimSun"/>
        </w:rPr>
      </w:pPr>
      <w:ins w:id="178" w:author="Thomas Chapman" w:date="2021-07-16T16:49:00Z">
        <w:r w:rsidRPr="00AE0C20">
          <w:rPr>
            <w:rFonts w:eastAsia="SimSun"/>
          </w:rPr>
          <w:t>Testing of performance requirements for RI and PMI reporting is optional.</w:t>
        </w:r>
      </w:ins>
    </w:p>
    <w:p w14:paraId="6BAAB2D6" w14:textId="25D3579E" w:rsidR="00AE0C20" w:rsidRPr="00AE0C20" w:rsidRDefault="00AE0C20" w:rsidP="00AE0C20">
      <w:pPr>
        <w:keepNext/>
        <w:keepLines/>
        <w:spacing w:before="120"/>
        <w:ind w:left="1701" w:hanging="1701"/>
        <w:outlineLvl w:val="4"/>
        <w:rPr>
          <w:ins w:id="179" w:author="Thomas Chapman" w:date="2021-07-16T16:49:00Z"/>
          <w:rFonts w:ascii="Arial" w:hAnsi="Arial"/>
        </w:rPr>
      </w:pPr>
      <w:ins w:id="180" w:author="Thomas Chapman" w:date="2021-07-16T16:49:00Z">
        <w:r w:rsidRPr="00AE0C20">
          <w:rPr>
            <w:rFonts w:ascii="Arial" w:hAnsi="Arial"/>
          </w:rPr>
          <w:t>8.2.3.1.1.5</w:t>
        </w:r>
        <w:r w:rsidRPr="00AE0C20">
          <w:rPr>
            <w:rFonts w:ascii="Arial" w:hAnsi="Arial" w:hint="eastAsia"/>
          </w:rPr>
          <w:tab/>
        </w:r>
        <w:r w:rsidRPr="00AE0C20">
          <w:rPr>
            <w:rFonts w:ascii="Arial" w:hAnsi="Arial"/>
          </w:rPr>
          <w:t>Applicability of requirements for IAB-MT features</w:t>
        </w:r>
      </w:ins>
    </w:p>
    <w:p w14:paraId="563AD82A" w14:textId="5CF860E4" w:rsidR="00E2332D" w:rsidRPr="00E2332D" w:rsidRDefault="00E2332D" w:rsidP="003D78A3">
      <w:pPr>
        <w:rPr>
          <w:ins w:id="181" w:author="Thomas Chapman" w:date="2021-08-24T19:49:00Z"/>
          <w:rFonts w:eastAsia="SimSun"/>
          <w:lang w:val="en-US"/>
        </w:rPr>
        <w:pPrChange w:id="182" w:author="Thomas Chapman" w:date="2021-08-26T10:23:00Z">
          <w:pPr>
            <w:spacing w:before="120" w:after="120"/>
            <w:jc w:val="both"/>
          </w:pPr>
        </w:pPrChange>
      </w:pPr>
      <w:ins w:id="183" w:author="Thomas Chapman" w:date="2021-08-24T19:49:00Z">
        <w:r w:rsidRPr="00E2332D">
          <w:rPr>
            <w:rFonts w:eastAsia="SimSun"/>
            <w:lang w:val="en-US"/>
          </w:rPr>
          <w:t>Unless otherwise stated, for IAB type 1-</w:t>
        </w:r>
      </w:ins>
      <w:ins w:id="184" w:author="Thomas Chapman" w:date="2021-08-24T20:19:00Z">
        <w:r w:rsidR="00CE3584">
          <w:rPr>
            <w:rFonts w:eastAsia="SimSun"/>
            <w:lang w:val="en-US"/>
          </w:rPr>
          <w:t>O</w:t>
        </w:r>
      </w:ins>
      <w:ins w:id="185" w:author="Thomas Chapman" w:date="2021-08-24T19:49:00Z">
        <w:r w:rsidRPr="00E2332D">
          <w:rPr>
            <w:rFonts w:eastAsia="SimSun"/>
            <w:lang w:val="en-US"/>
          </w:rPr>
          <w:t xml:space="preserve">, the CSI reporting tests </w:t>
        </w:r>
        <w:r w:rsidR="00B14A85">
          <w:rPr>
            <w:rFonts w:eastAsia="SimSun"/>
            <w:lang w:val="en-US"/>
          </w:rPr>
          <w:t xml:space="preserve">(clauses </w:t>
        </w:r>
      </w:ins>
      <w:ins w:id="186" w:author="Thomas Chapman" w:date="2021-08-24T19:50:00Z">
        <w:r w:rsidR="00B14A85">
          <w:rPr>
            <w:rFonts w:eastAsia="SimSun"/>
            <w:lang w:val="en-US"/>
          </w:rPr>
          <w:t xml:space="preserve">8.2.3.3, 8.2.3.4) </w:t>
        </w:r>
      </w:ins>
      <w:ins w:id="187" w:author="Thomas Chapman" w:date="2021-08-24T19:49:00Z">
        <w:r w:rsidRPr="00E2332D">
          <w:rPr>
            <w:rFonts w:eastAsia="SimSun"/>
            <w:lang w:val="en-US"/>
          </w:rPr>
          <w:t>shall apply only in case the number of NZP-CSI-RS ports in the test case satisfies maximum number of ports across all configured NZP-CSI-RS resources per CC declared to be supported (see D.201 in table 4.6-1</w:t>
        </w:r>
      </w:ins>
      <w:ins w:id="188" w:author="Thomas Chapman" w:date="2021-08-25T18:22:00Z">
        <w:r w:rsidR="00372F86">
          <w:rPr>
            <w:rFonts w:eastAsia="SimSun"/>
            <w:lang w:val="en-US"/>
          </w:rPr>
          <w:t xml:space="preserve">, </w:t>
        </w:r>
        <w:proofErr w:type="spellStart"/>
        <w:r w:rsidR="00372F86" w:rsidRPr="00144477">
          <w:rPr>
            <w:rFonts w:eastAsia="SimSun"/>
            <w:i/>
            <w:iCs/>
            <w:lang w:val="en-US"/>
          </w:rPr>
          <w:t>maxConfigNumberPortsAcrossNZP</w:t>
        </w:r>
        <w:proofErr w:type="spellEnd"/>
        <w:r w:rsidR="00372F86" w:rsidRPr="00144477">
          <w:rPr>
            <w:rFonts w:eastAsia="SimSun"/>
            <w:i/>
            <w:iCs/>
            <w:lang w:val="en-US"/>
          </w:rPr>
          <w:t>-CSI-RS-</w:t>
        </w:r>
        <w:proofErr w:type="spellStart"/>
        <w:r w:rsidR="00372F86" w:rsidRPr="00144477">
          <w:rPr>
            <w:rFonts w:eastAsia="SimSun"/>
            <w:i/>
            <w:iCs/>
            <w:lang w:val="en-US"/>
          </w:rPr>
          <w:t>PerCC</w:t>
        </w:r>
      </w:ins>
      <w:proofErr w:type="spellEnd"/>
      <w:ins w:id="189" w:author="Thomas Chapman" w:date="2021-08-24T19:49:00Z">
        <w:r w:rsidRPr="00E2332D">
          <w:rPr>
            <w:rFonts w:eastAsia="SimSun"/>
            <w:lang w:val="en-US"/>
          </w:rPr>
          <w:t>).</w:t>
        </w:r>
      </w:ins>
    </w:p>
    <w:p w14:paraId="5C2FF7F2" w14:textId="0EDF8003" w:rsidR="00ED6D59" w:rsidRDefault="00E2332D" w:rsidP="003D78A3">
      <w:pPr>
        <w:rPr>
          <w:ins w:id="190" w:author="Thomas Chapman" w:date="2021-08-24T19:49:00Z"/>
          <w:rFonts w:eastAsia="SimSun"/>
          <w:lang w:val="en-US"/>
        </w:rPr>
        <w:pPrChange w:id="191" w:author="Thomas Chapman" w:date="2021-08-26T10:23:00Z">
          <w:pPr>
            <w:spacing w:before="120" w:after="120"/>
            <w:jc w:val="both"/>
          </w:pPr>
        </w:pPrChange>
      </w:pPr>
      <w:ins w:id="192" w:author="Thomas Chapman" w:date="2021-08-24T19:49:00Z">
        <w:r w:rsidRPr="00E2332D">
          <w:rPr>
            <w:rFonts w:eastAsia="SimSun"/>
            <w:lang w:val="en-US"/>
          </w:rPr>
          <w:t>Unless otherwise stated, for IAB type 1-</w:t>
        </w:r>
      </w:ins>
      <w:ins w:id="193" w:author="Thomas Chapman" w:date="2021-08-24T20:19:00Z">
        <w:r w:rsidR="00A30BC0">
          <w:rPr>
            <w:rFonts w:eastAsia="SimSun"/>
            <w:lang w:val="en-US"/>
          </w:rPr>
          <w:t>O</w:t>
        </w:r>
      </w:ins>
      <w:ins w:id="194" w:author="Thomas Chapman" w:date="2021-08-24T19:49:00Z">
        <w:r w:rsidRPr="00E2332D">
          <w:rPr>
            <w:rFonts w:eastAsia="SimSun"/>
            <w:lang w:val="en-US"/>
          </w:rPr>
          <w:t xml:space="preserve">, the CSI reporting tests </w:t>
        </w:r>
      </w:ins>
      <w:ins w:id="195" w:author="Thomas Chapman" w:date="2021-08-24T19:50:00Z">
        <w:r w:rsidR="00B14A85">
          <w:rPr>
            <w:rFonts w:eastAsia="SimSun"/>
            <w:lang w:val="en-US"/>
          </w:rPr>
          <w:t xml:space="preserve">(clauses 8.2.3.2, 8.2.3.3, 8.2.3.4) </w:t>
        </w:r>
      </w:ins>
      <w:ins w:id="196" w:author="Thomas Chapman" w:date="2021-08-24T19:49:00Z">
        <w:r w:rsidRPr="00E2332D">
          <w:rPr>
            <w:rFonts w:eastAsia="SimSun"/>
            <w:lang w:val="en-US"/>
          </w:rPr>
          <w:t>shall apply only in case the PDSCH MIMO rank in the test case does not exceed the maximum number of PDSCH MIMO layers declared to be supported (see D.202 in table 4.6-1</w:t>
        </w:r>
      </w:ins>
      <w:ins w:id="197" w:author="Thomas Chapman" w:date="2021-08-25T18:22:00Z">
        <w:r w:rsidR="00372F86">
          <w:rPr>
            <w:rFonts w:eastAsia="SimSun"/>
            <w:lang w:val="en-US"/>
          </w:rPr>
          <w:t>,</w:t>
        </w:r>
        <w:r w:rsidR="00372F86" w:rsidRPr="00372F86">
          <w:rPr>
            <w:rFonts w:eastAsia="SimSun"/>
            <w:i/>
            <w:iCs/>
            <w:lang w:val="en-US"/>
          </w:rPr>
          <w:t xml:space="preserve"> </w:t>
        </w:r>
        <w:proofErr w:type="spellStart"/>
        <w:r w:rsidR="00372F86" w:rsidRPr="00144477">
          <w:rPr>
            <w:rFonts w:eastAsia="SimSun"/>
            <w:i/>
            <w:iCs/>
            <w:lang w:val="en-US"/>
          </w:rPr>
          <w:t>maxNumberMIMO-LayersPDSCH</w:t>
        </w:r>
      </w:ins>
      <w:proofErr w:type="spellEnd"/>
      <w:ins w:id="198" w:author="Thomas Chapman" w:date="2021-08-24T19:49:00Z">
        <w:r w:rsidRPr="00E2332D">
          <w:rPr>
            <w:rFonts w:eastAsia="SimSun"/>
            <w:lang w:val="en-US"/>
          </w:rPr>
          <w:t>).</w:t>
        </w:r>
      </w:ins>
    </w:p>
    <w:p w14:paraId="6F048B6D" w14:textId="320FF238" w:rsidR="00C1579D" w:rsidDel="00327CB4" w:rsidRDefault="006A2DDE" w:rsidP="003D78A3">
      <w:pPr>
        <w:rPr>
          <w:del w:id="199" w:author="Thomas Chapman" w:date="2021-08-24T19:50:00Z"/>
          <w:rFonts w:eastAsia="SimSun"/>
          <w:lang w:val="en-US"/>
        </w:rPr>
        <w:pPrChange w:id="200" w:author="Thomas Chapman" w:date="2021-08-26T10:23:00Z">
          <w:pPr>
            <w:spacing w:before="120" w:after="120"/>
            <w:jc w:val="both"/>
          </w:pPr>
        </w:pPrChange>
      </w:pPr>
      <w:ins w:id="201" w:author="Thomas Chapman" w:date="2021-08-24T20:30:00Z">
        <w:r w:rsidRPr="006A2DDE">
          <w:rPr>
            <w:rFonts w:eastAsia="SimSun"/>
            <w:lang w:val="en-US"/>
          </w:rPr>
          <w:t xml:space="preserve">Unless otherwise stated, for IAB type 2-O, the </w:t>
        </w:r>
        <w:r>
          <w:rPr>
            <w:rFonts w:eastAsia="SimSun"/>
            <w:lang w:val="en-US"/>
          </w:rPr>
          <w:t>CSI reporting</w:t>
        </w:r>
        <w:r w:rsidRPr="006A2DDE">
          <w:rPr>
            <w:rFonts w:eastAsia="SimSun"/>
            <w:lang w:val="en-US"/>
          </w:rPr>
          <w:t xml:space="preserve"> tests</w:t>
        </w:r>
        <w:r>
          <w:rPr>
            <w:rFonts w:eastAsia="SimSun"/>
            <w:lang w:val="en-US"/>
          </w:rPr>
          <w:t xml:space="preserve"> </w:t>
        </w:r>
      </w:ins>
      <w:ins w:id="202" w:author="Thomas Chapman" w:date="2021-08-24T20:31:00Z">
        <w:r w:rsidR="00D83680">
          <w:rPr>
            <w:rFonts w:eastAsia="SimSun"/>
            <w:lang w:val="en-US"/>
          </w:rPr>
          <w:t>(clauses 8.2.3.2, 8.2.3.3, 8.2.3.4</w:t>
        </w:r>
        <w:proofErr w:type="gramStart"/>
        <w:r w:rsidR="00D83680">
          <w:rPr>
            <w:rFonts w:eastAsia="SimSun"/>
            <w:lang w:val="en-US"/>
          </w:rPr>
          <w:t xml:space="preserve">) </w:t>
        </w:r>
      </w:ins>
      <w:ins w:id="203" w:author="Thomas Chapman" w:date="2021-08-24T20:30:00Z">
        <w:r w:rsidRPr="006A2DDE">
          <w:rPr>
            <w:rFonts w:eastAsia="SimSun"/>
            <w:lang w:val="en-US"/>
          </w:rPr>
          <w:t xml:space="preserve"> shall</w:t>
        </w:r>
        <w:proofErr w:type="gramEnd"/>
        <w:r w:rsidRPr="006A2DDE">
          <w:rPr>
            <w:rFonts w:eastAsia="SimSun"/>
            <w:lang w:val="en-US"/>
          </w:rPr>
          <w:t xml:space="preserve"> apply only for the PT-RS option declared to be supported (see D.203 in table 4.6-1</w:t>
        </w:r>
      </w:ins>
      <w:ins w:id="204" w:author="Thomas Chapman" w:date="2021-08-25T18:24:00Z">
        <w:r w:rsidR="007D031B">
          <w:rPr>
            <w:rFonts w:eastAsia="SimSun"/>
            <w:lang w:val="en-US"/>
          </w:rPr>
          <w:t xml:space="preserve">, </w:t>
        </w:r>
        <w:proofErr w:type="spellStart"/>
        <w:r w:rsidR="007D031B" w:rsidRPr="007D031B">
          <w:rPr>
            <w:i/>
            <w:iCs/>
          </w:rPr>
          <w:t>onePortPTRS</w:t>
        </w:r>
      </w:ins>
      <w:proofErr w:type="spellEnd"/>
      <w:ins w:id="205" w:author="Thomas Chapman" w:date="2021-08-24T20:30:00Z">
        <w:r w:rsidRPr="006A2DDE">
          <w:rPr>
            <w:rFonts w:eastAsia="SimSun"/>
            <w:lang w:val="en-US"/>
          </w:rPr>
          <w:t>).</w:t>
        </w:r>
      </w:ins>
    </w:p>
    <w:p w14:paraId="729596A9" w14:textId="3C6EF1F1" w:rsidR="00327CB4" w:rsidRPr="00C1579D" w:rsidRDefault="00327CB4" w:rsidP="003D78A3">
      <w:pPr>
        <w:pStyle w:val="NO"/>
        <w:rPr>
          <w:ins w:id="206" w:author="Thomas Chapman" w:date="2021-08-25T18:21:00Z"/>
          <w:rFonts w:eastAsia="SimSun"/>
        </w:rPr>
        <w:pPrChange w:id="207" w:author="Thomas Chapman" w:date="2021-08-26T10:23:00Z">
          <w:pPr>
            <w:spacing w:before="120" w:after="120"/>
            <w:jc w:val="both"/>
          </w:pPr>
        </w:pPrChange>
      </w:pPr>
      <w:ins w:id="208" w:author="Thomas Chapman" w:date="2021-08-25T18:21:00Z">
        <w:r w:rsidRPr="00327CB4">
          <w:rPr>
            <w:rFonts w:eastAsia="SimSun"/>
          </w:rPr>
          <w:t>N</w:t>
        </w:r>
        <w:r>
          <w:rPr>
            <w:rFonts w:eastAsia="SimSun"/>
          </w:rPr>
          <w:t>OTE</w:t>
        </w:r>
        <w:r w:rsidRPr="00327CB4">
          <w:rPr>
            <w:rFonts w:eastAsia="SimSun"/>
          </w:rPr>
          <w:t>: Applicability information may be obtained based on vendor declaration (Section 4.6) or alternatively from reading capability signaling.</w:t>
        </w:r>
      </w:ins>
    </w:p>
    <w:p w14:paraId="0CBEF419" w14:textId="77777777" w:rsidR="00327CB4" w:rsidRPr="00FA4E34" w:rsidRDefault="00327CB4"/>
    <w:sectPr w:rsidR="00327CB4" w:rsidRPr="00FA4E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ADED2" w14:textId="77777777" w:rsidR="00284B86" w:rsidRDefault="00284B86">
      <w:pPr>
        <w:spacing w:after="0"/>
      </w:pPr>
      <w:r>
        <w:separator/>
      </w:r>
    </w:p>
  </w:endnote>
  <w:endnote w:type="continuationSeparator" w:id="0">
    <w:p w14:paraId="7909C93E" w14:textId="77777777" w:rsidR="00284B86" w:rsidRDefault="00284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C2046" w14:textId="77777777" w:rsidR="00284B86" w:rsidRDefault="00284B86">
      <w:pPr>
        <w:spacing w:after="0"/>
      </w:pPr>
      <w:r>
        <w:separator/>
      </w:r>
    </w:p>
  </w:footnote>
  <w:footnote w:type="continuationSeparator" w:id="0">
    <w:p w14:paraId="2BFF898F" w14:textId="77777777" w:rsidR="00284B86" w:rsidRDefault="00284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BE07C" w14:textId="77777777" w:rsidR="00D4201B" w:rsidRDefault="00D420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CC9"/>
    <w:rsid w:val="000378DD"/>
    <w:rsid w:val="000D2BAD"/>
    <w:rsid w:val="0010335D"/>
    <w:rsid w:val="0011209D"/>
    <w:rsid w:val="00284B86"/>
    <w:rsid w:val="003041C4"/>
    <w:rsid w:val="00327CB4"/>
    <w:rsid w:val="00345E35"/>
    <w:rsid w:val="00367976"/>
    <w:rsid w:val="00370FFC"/>
    <w:rsid w:val="00372F86"/>
    <w:rsid w:val="003D65EA"/>
    <w:rsid w:val="003D78A3"/>
    <w:rsid w:val="00503052"/>
    <w:rsid w:val="00523F3E"/>
    <w:rsid w:val="00634613"/>
    <w:rsid w:val="006A2DDE"/>
    <w:rsid w:val="0078593A"/>
    <w:rsid w:val="007B6C90"/>
    <w:rsid w:val="007D031B"/>
    <w:rsid w:val="007F4783"/>
    <w:rsid w:val="008D261C"/>
    <w:rsid w:val="009407FA"/>
    <w:rsid w:val="009C1E02"/>
    <w:rsid w:val="00A30BC0"/>
    <w:rsid w:val="00A41CC9"/>
    <w:rsid w:val="00A80168"/>
    <w:rsid w:val="00AE0C20"/>
    <w:rsid w:val="00B14A85"/>
    <w:rsid w:val="00B84DCB"/>
    <w:rsid w:val="00C1579D"/>
    <w:rsid w:val="00C42ECD"/>
    <w:rsid w:val="00CB0402"/>
    <w:rsid w:val="00CE3584"/>
    <w:rsid w:val="00D2113C"/>
    <w:rsid w:val="00D3240E"/>
    <w:rsid w:val="00D4201B"/>
    <w:rsid w:val="00D83680"/>
    <w:rsid w:val="00DA62EE"/>
    <w:rsid w:val="00DA7472"/>
    <w:rsid w:val="00E2332D"/>
    <w:rsid w:val="00E452CF"/>
    <w:rsid w:val="00E85440"/>
    <w:rsid w:val="00E92243"/>
    <w:rsid w:val="00EA27BC"/>
    <w:rsid w:val="00ED63BA"/>
    <w:rsid w:val="00ED6D59"/>
    <w:rsid w:val="00EF7C80"/>
    <w:rsid w:val="00F277B0"/>
    <w:rsid w:val="00F659B4"/>
    <w:rsid w:val="00F9222B"/>
    <w:rsid w:val="00FA4E34"/>
    <w:rsid w:val="00FA5FD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EA812"/>
  <w15:chartTrackingRefBased/>
  <w15:docId w15:val="{7045B6E7-FD13-4FDF-91F7-5D505580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8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3D78A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D78A3"/>
    <w:pPr>
      <w:pBdr>
        <w:top w:val="none" w:sz="0" w:space="0" w:color="auto"/>
      </w:pBdr>
      <w:spacing w:before="180"/>
      <w:outlineLvl w:val="1"/>
    </w:pPr>
    <w:rPr>
      <w:sz w:val="32"/>
    </w:rPr>
  </w:style>
  <w:style w:type="paragraph" w:styleId="Heading3">
    <w:name w:val="heading 3"/>
    <w:basedOn w:val="Heading2"/>
    <w:next w:val="Normal"/>
    <w:link w:val="Heading3Char"/>
    <w:qFormat/>
    <w:rsid w:val="003D78A3"/>
    <w:pPr>
      <w:spacing w:before="120"/>
      <w:outlineLvl w:val="2"/>
    </w:pPr>
    <w:rPr>
      <w:sz w:val="28"/>
    </w:rPr>
  </w:style>
  <w:style w:type="paragraph" w:styleId="Heading4">
    <w:name w:val="heading 4"/>
    <w:basedOn w:val="Heading3"/>
    <w:next w:val="Normal"/>
    <w:link w:val="Heading4Char"/>
    <w:qFormat/>
    <w:rsid w:val="003D78A3"/>
    <w:pPr>
      <w:ind w:left="1418" w:hanging="1418"/>
      <w:outlineLvl w:val="3"/>
    </w:pPr>
    <w:rPr>
      <w:sz w:val="24"/>
    </w:rPr>
  </w:style>
  <w:style w:type="paragraph" w:styleId="Heading5">
    <w:name w:val="heading 5"/>
    <w:basedOn w:val="Heading4"/>
    <w:next w:val="Normal"/>
    <w:link w:val="Heading5Char"/>
    <w:qFormat/>
    <w:rsid w:val="003D78A3"/>
    <w:pPr>
      <w:ind w:left="1701" w:hanging="1701"/>
      <w:outlineLvl w:val="4"/>
    </w:pPr>
    <w:rPr>
      <w:sz w:val="22"/>
    </w:rPr>
  </w:style>
  <w:style w:type="paragraph" w:styleId="Heading6">
    <w:name w:val="heading 6"/>
    <w:basedOn w:val="H6"/>
    <w:next w:val="Normal"/>
    <w:link w:val="Heading6Char"/>
    <w:qFormat/>
    <w:rsid w:val="003D78A3"/>
    <w:pPr>
      <w:outlineLvl w:val="5"/>
    </w:pPr>
  </w:style>
  <w:style w:type="paragraph" w:styleId="Heading7">
    <w:name w:val="heading 7"/>
    <w:basedOn w:val="H6"/>
    <w:next w:val="Normal"/>
    <w:link w:val="Heading7Char"/>
    <w:qFormat/>
    <w:rsid w:val="003D78A3"/>
    <w:pPr>
      <w:outlineLvl w:val="6"/>
    </w:pPr>
  </w:style>
  <w:style w:type="paragraph" w:styleId="Heading8">
    <w:name w:val="heading 8"/>
    <w:basedOn w:val="Heading1"/>
    <w:next w:val="Normal"/>
    <w:link w:val="Heading8Char"/>
    <w:qFormat/>
    <w:rsid w:val="003D78A3"/>
    <w:pPr>
      <w:ind w:left="0" w:firstLine="0"/>
      <w:outlineLvl w:val="7"/>
    </w:pPr>
  </w:style>
  <w:style w:type="paragraph" w:styleId="Heading9">
    <w:name w:val="heading 9"/>
    <w:basedOn w:val="Heading8"/>
    <w:next w:val="Normal"/>
    <w:link w:val="Heading9Char"/>
    <w:qFormat/>
    <w:rsid w:val="003D78A3"/>
    <w:pPr>
      <w:outlineLvl w:val="8"/>
    </w:pPr>
  </w:style>
  <w:style w:type="character" w:default="1" w:styleId="DefaultParagraphFont">
    <w:name w:val="Default Paragraph Font"/>
    <w:uiPriority w:val="1"/>
    <w:semiHidden/>
    <w:unhideWhenUsed/>
    <w:rsid w:val="003D78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8A3"/>
  </w:style>
  <w:style w:type="character" w:customStyle="1" w:styleId="Heading1Char">
    <w:name w:val="Heading 1 Char"/>
    <w:link w:val="Heading1"/>
    <w:qFormat/>
    <w:rsid w:val="003D78A3"/>
    <w:rPr>
      <w:rFonts w:ascii="Arial" w:eastAsia="Times New Roman" w:hAnsi="Arial" w:cs="Times New Roman"/>
      <w:sz w:val="36"/>
      <w:szCs w:val="20"/>
      <w:lang w:val="en-GB"/>
    </w:rPr>
  </w:style>
  <w:style w:type="character" w:customStyle="1" w:styleId="Heading2Char">
    <w:name w:val="Heading 2 Char"/>
    <w:link w:val="Heading2"/>
    <w:qFormat/>
    <w:rsid w:val="003D78A3"/>
    <w:rPr>
      <w:rFonts w:ascii="Arial" w:eastAsia="Times New Roman" w:hAnsi="Arial" w:cs="Times New Roman"/>
      <w:sz w:val="32"/>
      <w:szCs w:val="20"/>
      <w:lang w:val="en-GB"/>
    </w:rPr>
  </w:style>
  <w:style w:type="character" w:customStyle="1" w:styleId="Heading3Char">
    <w:name w:val="Heading 3 Char"/>
    <w:link w:val="Heading3"/>
    <w:qFormat/>
    <w:rsid w:val="003D78A3"/>
    <w:rPr>
      <w:rFonts w:ascii="Arial" w:eastAsia="Times New Roman" w:hAnsi="Arial" w:cs="Times New Roman"/>
      <w:sz w:val="28"/>
      <w:szCs w:val="20"/>
      <w:lang w:val="en-GB"/>
    </w:rPr>
  </w:style>
  <w:style w:type="character" w:customStyle="1" w:styleId="Heading4Char">
    <w:name w:val="Heading 4 Char"/>
    <w:link w:val="Heading4"/>
    <w:qFormat/>
    <w:rsid w:val="003D78A3"/>
    <w:rPr>
      <w:rFonts w:ascii="Arial" w:eastAsia="Times New Roman" w:hAnsi="Arial" w:cs="Times New Roman"/>
      <w:sz w:val="24"/>
      <w:szCs w:val="20"/>
      <w:lang w:val="en-GB"/>
    </w:rPr>
  </w:style>
  <w:style w:type="character" w:customStyle="1" w:styleId="Heading5Char">
    <w:name w:val="Heading 5 Char"/>
    <w:link w:val="Heading5"/>
    <w:qFormat/>
    <w:rsid w:val="003D78A3"/>
    <w:rPr>
      <w:rFonts w:ascii="Arial" w:eastAsia="Times New Roman" w:hAnsi="Arial" w:cs="Times New Roman"/>
      <w:szCs w:val="20"/>
      <w:lang w:val="en-GB"/>
    </w:rPr>
  </w:style>
  <w:style w:type="character" w:customStyle="1" w:styleId="Heading6Char">
    <w:name w:val="Heading 6 Char"/>
    <w:basedOn w:val="H6Char"/>
    <w:link w:val="Heading6"/>
    <w:qFormat/>
    <w:rsid w:val="003D78A3"/>
    <w:rPr>
      <w:rFonts w:ascii="Arial" w:eastAsia="Times New Roman" w:hAnsi="Arial" w:cs="Times New Roman"/>
      <w:sz w:val="20"/>
      <w:szCs w:val="20"/>
      <w:lang w:val="en-GB"/>
    </w:rPr>
  </w:style>
  <w:style w:type="character" w:customStyle="1" w:styleId="Heading7Char">
    <w:name w:val="Heading 7 Char"/>
    <w:link w:val="Heading7"/>
    <w:qFormat/>
    <w:rsid w:val="003D78A3"/>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3D78A3"/>
    <w:rPr>
      <w:rFonts w:ascii="Arial" w:eastAsia="Times New Roman" w:hAnsi="Arial" w:cs="Times New Roman"/>
      <w:sz w:val="36"/>
      <w:szCs w:val="20"/>
      <w:lang w:val="en-GB"/>
    </w:rPr>
  </w:style>
  <w:style w:type="character" w:customStyle="1" w:styleId="Heading9Char">
    <w:name w:val="Heading 9 Char"/>
    <w:link w:val="Heading9"/>
    <w:qFormat/>
    <w:rsid w:val="003D78A3"/>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E92243"/>
  </w:style>
  <w:style w:type="paragraph" w:customStyle="1" w:styleId="H6">
    <w:name w:val="H6"/>
    <w:basedOn w:val="Heading5"/>
    <w:next w:val="Normal"/>
    <w:link w:val="H6Char"/>
    <w:rsid w:val="003D78A3"/>
    <w:pPr>
      <w:ind w:left="1985" w:hanging="1985"/>
      <w:outlineLvl w:val="9"/>
    </w:pPr>
    <w:rPr>
      <w:sz w:val="20"/>
    </w:rPr>
  </w:style>
  <w:style w:type="paragraph" w:styleId="TOC9">
    <w:name w:val="toc 9"/>
    <w:basedOn w:val="TOC8"/>
    <w:uiPriority w:val="39"/>
    <w:rsid w:val="003D78A3"/>
    <w:pPr>
      <w:ind w:left="1418" w:hanging="1418"/>
    </w:pPr>
  </w:style>
  <w:style w:type="paragraph" w:styleId="TOC8">
    <w:name w:val="toc 8"/>
    <w:basedOn w:val="TOC1"/>
    <w:uiPriority w:val="39"/>
    <w:rsid w:val="003D78A3"/>
    <w:pPr>
      <w:spacing w:before="180"/>
      <w:ind w:left="2693" w:hanging="2693"/>
    </w:pPr>
    <w:rPr>
      <w:b/>
    </w:rPr>
  </w:style>
  <w:style w:type="paragraph" w:styleId="TOC1">
    <w:name w:val="toc 1"/>
    <w:uiPriority w:val="39"/>
    <w:rsid w:val="003D78A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3D78A3"/>
    <w:pPr>
      <w:keepLines/>
      <w:tabs>
        <w:tab w:val="center" w:pos="4536"/>
        <w:tab w:val="right" w:pos="9072"/>
      </w:tabs>
    </w:pPr>
    <w:rPr>
      <w:noProof/>
    </w:rPr>
  </w:style>
  <w:style w:type="character" w:customStyle="1" w:styleId="ZGSM">
    <w:name w:val="ZGSM"/>
    <w:rsid w:val="003D78A3"/>
  </w:style>
  <w:style w:type="paragraph" w:styleId="Header">
    <w:name w:val="header"/>
    <w:link w:val="HeaderChar"/>
    <w:rsid w:val="003D78A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link w:val="Header"/>
    <w:qFormat/>
    <w:rsid w:val="003D78A3"/>
    <w:rPr>
      <w:rFonts w:ascii="Arial" w:eastAsia="Times New Roman" w:hAnsi="Arial" w:cs="Times New Roman"/>
      <w:b/>
      <w:noProof/>
      <w:sz w:val="18"/>
      <w:szCs w:val="20"/>
      <w:lang w:val="en-GB"/>
    </w:rPr>
  </w:style>
  <w:style w:type="paragraph" w:customStyle="1" w:styleId="ZD">
    <w:name w:val="ZD"/>
    <w:rsid w:val="003D78A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3D78A3"/>
    <w:pPr>
      <w:ind w:left="1701" w:hanging="1701"/>
    </w:pPr>
  </w:style>
  <w:style w:type="paragraph" w:styleId="TOC4">
    <w:name w:val="toc 4"/>
    <w:basedOn w:val="TOC3"/>
    <w:uiPriority w:val="39"/>
    <w:rsid w:val="003D78A3"/>
    <w:pPr>
      <w:ind w:left="1418" w:hanging="1418"/>
    </w:pPr>
  </w:style>
  <w:style w:type="paragraph" w:styleId="TOC3">
    <w:name w:val="toc 3"/>
    <w:basedOn w:val="TOC2"/>
    <w:uiPriority w:val="39"/>
    <w:rsid w:val="003D78A3"/>
    <w:pPr>
      <w:ind w:left="1134" w:hanging="1134"/>
    </w:pPr>
  </w:style>
  <w:style w:type="paragraph" w:styleId="TOC2">
    <w:name w:val="toc 2"/>
    <w:basedOn w:val="TOC1"/>
    <w:uiPriority w:val="39"/>
    <w:rsid w:val="003D78A3"/>
    <w:pPr>
      <w:spacing w:before="0"/>
      <w:ind w:left="851" w:hanging="851"/>
    </w:pPr>
    <w:rPr>
      <w:sz w:val="20"/>
    </w:rPr>
  </w:style>
  <w:style w:type="paragraph" w:styleId="Footer">
    <w:name w:val="footer"/>
    <w:basedOn w:val="Header"/>
    <w:link w:val="FooterChar"/>
    <w:rsid w:val="003D78A3"/>
    <w:pPr>
      <w:jc w:val="center"/>
    </w:pPr>
    <w:rPr>
      <w:i/>
    </w:rPr>
  </w:style>
  <w:style w:type="character" w:customStyle="1" w:styleId="FooterChar">
    <w:name w:val="Footer Char"/>
    <w:link w:val="Footer"/>
    <w:qFormat/>
    <w:rsid w:val="003D78A3"/>
    <w:rPr>
      <w:rFonts w:ascii="Arial" w:eastAsia="Times New Roman" w:hAnsi="Arial" w:cs="Times New Roman"/>
      <w:b/>
      <w:i/>
      <w:noProof/>
      <w:sz w:val="18"/>
      <w:szCs w:val="20"/>
      <w:lang w:val="en-GB"/>
    </w:rPr>
  </w:style>
  <w:style w:type="paragraph" w:customStyle="1" w:styleId="TT">
    <w:name w:val="TT"/>
    <w:basedOn w:val="Heading1"/>
    <w:next w:val="Normal"/>
    <w:rsid w:val="003D78A3"/>
    <w:pPr>
      <w:outlineLvl w:val="9"/>
    </w:pPr>
  </w:style>
  <w:style w:type="paragraph" w:customStyle="1" w:styleId="NF">
    <w:name w:val="NF"/>
    <w:basedOn w:val="NO"/>
    <w:rsid w:val="003D78A3"/>
    <w:pPr>
      <w:keepNext/>
      <w:spacing w:after="0"/>
    </w:pPr>
    <w:rPr>
      <w:rFonts w:ascii="Arial" w:hAnsi="Arial"/>
      <w:sz w:val="18"/>
    </w:rPr>
  </w:style>
  <w:style w:type="paragraph" w:customStyle="1" w:styleId="NO">
    <w:name w:val="NO"/>
    <w:basedOn w:val="Normal"/>
    <w:link w:val="NOChar"/>
    <w:rsid w:val="003D78A3"/>
    <w:pPr>
      <w:keepLines/>
      <w:ind w:left="1135" w:hanging="851"/>
    </w:pPr>
  </w:style>
  <w:style w:type="paragraph" w:customStyle="1" w:styleId="PL">
    <w:name w:val="PL"/>
    <w:link w:val="PLChar"/>
    <w:rsid w:val="003D7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3D78A3"/>
    <w:pPr>
      <w:jc w:val="right"/>
    </w:pPr>
  </w:style>
  <w:style w:type="paragraph" w:customStyle="1" w:styleId="TAL">
    <w:name w:val="TAL"/>
    <w:basedOn w:val="Normal"/>
    <w:link w:val="TALChar"/>
    <w:rsid w:val="003D78A3"/>
    <w:pPr>
      <w:keepNext/>
      <w:keepLines/>
      <w:spacing w:after="0"/>
    </w:pPr>
    <w:rPr>
      <w:rFonts w:ascii="Arial" w:hAnsi="Arial"/>
      <w:sz w:val="18"/>
    </w:rPr>
  </w:style>
  <w:style w:type="paragraph" w:customStyle="1" w:styleId="TAH">
    <w:name w:val="TAH"/>
    <w:basedOn w:val="TAC"/>
    <w:link w:val="TAHCar"/>
    <w:rsid w:val="003D78A3"/>
    <w:rPr>
      <w:b/>
    </w:rPr>
  </w:style>
  <w:style w:type="paragraph" w:customStyle="1" w:styleId="TAC">
    <w:name w:val="TAC"/>
    <w:basedOn w:val="TAL"/>
    <w:link w:val="TACChar"/>
    <w:rsid w:val="003D78A3"/>
    <w:pPr>
      <w:jc w:val="center"/>
    </w:pPr>
  </w:style>
  <w:style w:type="paragraph" w:customStyle="1" w:styleId="LD">
    <w:name w:val="LD"/>
    <w:rsid w:val="003D78A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3D78A3"/>
    <w:pPr>
      <w:keepLines/>
      <w:ind w:left="1702" w:hanging="1418"/>
    </w:pPr>
  </w:style>
  <w:style w:type="paragraph" w:customStyle="1" w:styleId="FP">
    <w:name w:val="FP"/>
    <w:basedOn w:val="Normal"/>
    <w:rsid w:val="003D78A3"/>
    <w:pPr>
      <w:spacing w:after="0"/>
    </w:pPr>
  </w:style>
  <w:style w:type="paragraph" w:customStyle="1" w:styleId="NW">
    <w:name w:val="NW"/>
    <w:basedOn w:val="NO"/>
    <w:rsid w:val="003D78A3"/>
    <w:pPr>
      <w:spacing w:after="0"/>
    </w:pPr>
  </w:style>
  <w:style w:type="paragraph" w:customStyle="1" w:styleId="EW">
    <w:name w:val="EW"/>
    <w:basedOn w:val="EX"/>
    <w:rsid w:val="003D78A3"/>
    <w:pPr>
      <w:spacing w:after="0"/>
    </w:pPr>
  </w:style>
  <w:style w:type="paragraph" w:customStyle="1" w:styleId="B1">
    <w:name w:val="B1"/>
    <w:basedOn w:val="List"/>
    <w:link w:val="B1Char"/>
    <w:rsid w:val="003D78A3"/>
  </w:style>
  <w:style w:type="paragraph" w:styleId="TOC6">
    <w:name w:val="toc 6"/>
    <w:basedOn w:val="TOC5"/>
    <w:next w:val="Normal"/>
    <w:uiPriority w:val="39"/>
    <w:rsid w:val="003D78A3"/>
    <w:pPr>
      <w:ind w:left="1985" w:hanging="1985"/>
    </w:pPr>
  </w:style>
  <w:style w:type="paragraph" w:styleId="TOC7">
    <w:name w:val="toc 7"/>
    <w:basedOn w:val="TOC6"/>
    <w:next w:val="Normal"/>
    <w:uiPriority w:val="39"/>
    <w:rsid w:val="003D78A3"/>
    <w:pPr>
      <w:ind w:left="2268" w:hanging="2268"/>
    </w:pPr>
  </w:style>
  <w:style w:type="paragraph" w:customStyle="1" w:styleId="EditorsNote">
    <w:name w:val="Editor's Note"/>
    <w:basedOn w:val="NO"/>
    <w:link w:val="EditorsNoteChar1"/>
    <w:rsid w:val="003D78A3"/>
    <w:rPr>
      <w:color w:val="FF0000"/>
    </w:rPr>
  </w:style>
  <w:style w:type="paragraph" w:customStyle="1" w:styleId="TH">
    <w:name w:val="TH"/>
    <w:basedOn w:val="Normal"/>
    <w:link w:val="THChar"/>
    <w:rsid w:val="003D78A3"/>
    <w:pPr>
      <w:keepNext/>
      <w:keepLines/>
      <w:spacing w:before="60"/>
      <w:jc w:val="center"/>
    </w:pPr>
    <w:rPr>
      <w:rFonts w:ascii="Arial" w:hAnsi="Arial"/>
      <w:b/>
    </w:rPr>
  </w:style>
  <w:style w:type="paragraph" w:customStyle="1" w:styleId="ZA">
    <w:name w:val="ZA"/>
    <w:link w:val="ZAChar"/>
    <w:rsid w:val="003D78A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3D78A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3D78A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3D78A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3D78A3"/>
    <w:pPr>
      <w:ind w:left="851" w:hanging="851"/>
    </w:pPr>
  </w:style>
  <w:style w:type="paragraph" w:customStyle="1" w:styleId="ZH">
    <w:name w:val="ZH"/>
    <w:rsid w:val="003D78A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3D78A3"/>
    <w:pPr>
      <w:keepNext w:val="0"/>
      <w:spacing w:before="0" w:after="240"/>
    </w:pPr>
  </w:style>
  <w:style w:type="paragraph" w:customStyle="1" w:styleId="ZG">
    <w:name w:val="ZG"/>
    <w:rsid w:val="003D78A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3D78A3"/>
  </w:style>
  <w:style w:type="paragraph" w:customStyle="1" w:styleId="B3">
    <w:name w:val="B3"/>
    <w:basedOn w:val="List3"/>
    <w:link w:val="B3Char2"/>
    <w:rsid w:val="003D78A3"/>
  </w:style>
  <w:style w:type="paragraph" w:customStyle="1" w:styleId="B4">
    <w:name w:val="B4"/>
    <w:basedOn w:val="List4"/>
    <w:link w:val="B4Char"/>
    <w:rsid w:val="003D78A3"/>
  </w:style>
  <w:style w:type="paragraph" w:customStyle="1" w:styleId="B5">
    <w:name w:val="B5"/>
    <w:basedOn w:val="List5"/>
    <w:link w:val="B5Char"/>
    <w:rsid w:val="003D78A3"/>
  </w:style>
  <w:style w:type="paragraph" w:customStyle="1" w:styleId="ZTD">
    <w:name w:val="ZTD"/>
    <w:basedOn w:val="ZB"/>
    <w:rsid w:val="003D78A3"/>
    <w:pPr>
      <w:framePr w:hRule="auto" w:wrap="notBeside" w:y="852"/>
    </w:pPr>
    <w:rPr>
      <w:i w:val="0"/>
      <w:sz w:val="40"/>
    </w:rPr>
  </w:style>
  <w:style w:type="paragraph" w:customStyle="1" w:styleId="ZV">
    <w:name w:val="ZV"/>
    <w:basedOn w:val="ZU"/>
    <w:rsid w:val="003D78A3"/>
    <w:pPr>
      <w:framePr w:wrap="notBeside" w:y="16161"/>
    </w:pPr>
  </w:style>
  <w:style w:type="paragraph" w:styleId="BalloonText">
    <w:name w:val="Balloon Text"/>
    <w:basedOn w:val="Normal"/>
    <w:link w:val="BalloonTextChar"/>
    <w:qFormat/>
    <w:rsid w:val="003D78A3"/>
    <w:pPr>
      <w:spacing w:after="0"/>
    </w:pPr>
    <w:rPr>
      <w:rFonts w:ascii="Segoe UI" w:hAnsi="Segoe UI" w:cs="Segoe UI"/>
      <w:sz w:val="18"/>
      <w:szCs w:val="18"/>
    </w:rPr>
  </w:style>
  <w:style w:type="character" w:customStyle="1" w:styleId="BalloonTextChar">
    <w:name w:val="Balloon Text Char"/>
    <w:link w:val="BalloonText"/>
    <w:qFormat/>
    <w:rsid w:val="003D78A3"/>
    <w:rPr>
      <w:rFonts w:ascii="Segoe UI" w:eastAsia="Times New Roman" w:hAnsi="Segoe UI" w:cs="Segoe UI"/>
      <w:sz w:val="18"/>
      <w:szCs w:val="18"/>
      <w:lang w:val="en-GB"/>
    </w:rPr>
  </w:style>
  <w:style w:type="table" w:styleId="TableGrid">
    <w:name w:val="Table Grid"/>
    <w:basedOn w:val="TableNormal"/>
    <w:qFormat/>
    <w:rsid w:val="003D78A3"/>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3D78A3"/>
    <w:rPr>
      <w:color w:val="0563C1" w:themeColor="hyperlink"/>
      <w:u w:val="single"/>
    </w:rPr>
  </w:style>
  <w:style w:type="character" w:customStyle="1" w:styleId="UnresolvedMention1">
    <w:name w:val="Unresolved Mention1"/>
    <w:uiPriority w:val="99"/>
    <w:unhideWhenUsed/>
    <w:qFormat/>
    <w:rsid w:val="003D78A3"/>
    <w:rPr>
      <w:color w:val="808080"/>
      <w:shd w:val="clear" w:color="auto" w:fill="E6E6E6"/>
    </w:rPr>
  </w:style>
  <w:style w:type="character" w:styleId="FollowedHyperlink">
    <w:name w:val="FollowedHyperlink"/>
    <w:basedOn w:val="DefaultParagraphFont"/>
    <w:qFormat/>
    <w:rsid w:val="003D78A3"/>
    <w:rPr>
      <w:color w:val="954F72" w:themeColor="followedHyperlink"/>
      <w:u w:val="single"/>
    </w:rPr>
  </w:style>
  <w:style w:type="paragraph" w:styleId="CommentText">
    <w:name w:val="annotation text"/>
    <w:basedOn w:val="Normal"/>
    <w:link w:val="CommentTextChar"/>
    <w:qFormat/>
    <w:rsid w:val="003D78A3"/>
  </w:style>
  <w:style w:type="character" w:customStyle="1" w:styleId="CommentTextChar">
    <w:name w:val="Comment Text Char"/>
    <w:basedOn w:val="DefaultParagraphFont"/>
    <w:link w:val="CommentText"/>
    <w:qFormat/>
    <w:rsid w:val="003D78A3"/>
    <w:rPr>
      <w:rFonts w:ascii="Times New Roman" w:eastAsia="Times New Roman" w:hAnsi="Times New Roman" w:cs="Times New Roman"/>
      <w:sz w:val="20"/>
      <w:szCs w:val="20"/>
      <w:lang w:val="en-GB"/>
    </w:rPr>
  </w:style>
  <w:style w:type="character" w:styleId="CommentReference">
    <w:name w:val="annotation reference"/>
    <w:basedOn w:val="DefaultParagraphFont"/>
    <w:qFormat/>
    <w:rsid w:val="003D78A3"/>
    <w:rPr>
      <w:sz w:val="21"/>
      <w:szCs w:val="21"/>
    </w:rPr>
  </w:style>
  <w:style w:type="paragraph" w:styleId="CommentSubject">
    <w:name w:val="annotation subject"/>
    <w:basedOn w:val="CommentText"/>
    <w:next w:val="CommentText"/>
    <w:link w:val="CommentSubjectChar"/>
    <w:uiPriority w:val="99"/>
    <w:qFormat/>
    <w:rsid w:val="003D78A3"/>
    <w:rPr>
      <w:b/>
      <w:bCs/>
    </w:rPr>
  </w:style>
  <w:style w:type="character" w:customStyle="1" w:styleId="CommentSubjectChar">
    <w:name w:val="Comment Subject Char"/>
    <w:basedOn w:val="CommentTextChar"/>
    <w:link w:val="CommentSubject"/>
    <w:uiPriority w:val="99"/>
    <w:qFormat/>
    <w:rsid w:val="003D78A3"/>
    <w:rPr>
      <w:rFonts w:ascii="Times New Roman" w:eastAsia="Times New Roman" w:hAnsi="Times New Roman" w:cs="Times New Roman"/>
      <w:b/>
      <w:bCs/>
      <w:sz w:val="20"/>
      <w:szCs w:val="20"/>
      <w:lang w:val="en-GB"/>
    </w:rPr>
  </w:style>
  <w:style w:type="paragraph" w:styleId="ListNumber">
    <w:name w:val="List Number"/>
    <w:basedOn w:val="List"/>
    <w:rsid w:val="003D78A3"/>
  </w:style>
  <w:style w:type="paragraph" w:styleId="List">
    <w:name w:val="List"/>
    <w:basedOn w:val="Normal"/>
    <w:link w:val="ListChar"/>
    <w:rsid w:val="003D78A3"/>
    <w:pPr>
      <w:ind w:left="568" w:hanging="284"/>
    </w:pPr>
  </w:style>
  <w:style w:type="paragraph" w:styleId="Caption">
    <w:name w:val="caption"/>
    <w:basedOn w:val="Normal"/>
    <w:next w:val="Normal"/>
    <w:link w:val="CaptionChar"/>
    <w:qFormat/>
    <w:rsid w:val="003D78A3"/>
    <w:pPr>
      <w:spacing w:before="120" w:after="120"/>
    </w:pPr>
    <w:rPr>
      <w:rFonts w:eastAsiaTheme="minorEastAsia"/>
      <w:b/>
    </w:rPr>
  </w:style>
  <w:style w:type="paragraph" w:styleId="ListBullet">
    <w:name w:val="List Bullet"/>
    <w:basedOn w:val="List"/>
    <w:link w:val="ListBulletChar"/>
    <w:rsid w:val="003D78A3"/>
  </w:style>
  <w:style w:type="paragraph" w:styleId="DocumentMap">
    <w:name w:val="Document Map"/>
    <w:basedOn w:val="Normal"/>
    <w:link w:val="DocumentMapChar"/>
    <w:qFormat/>
    <w:rsid w:val="003D78A3"/>
    <w:pPr>
      <w:shd w:val="clear" w:color="auto" w:fill="000080"/>
    </w:pPr>
    <w:rPr>
      <w:rFonts w:ascii="Tahoma" w:hAnsi="Tahoma"/>
    </w:rPr>
  </w:style>
  <w:style w:type="character" w:customStyle="1" w:styleId="DocumentMapChar">
    <w:name w:val="Document Map Char"/>
    <w:basedOn w:val="DefaultParagraphFont"/>
    <w:link w:val="DocumentMap"/>
    <w:qFormat/>
    <w:rsid w:val="003D78A3"/>
    <w:rPr>
      <w:rFonts w:ascii="Tahoma" w:eastAsia="Times New Roman" w:hAnsi="Tahoma" w:cs="Times New Roman"/>
      <w:sz w:val="20"/>
      <w:szCs w:val="20"/>
      <w:shd w:val="clear" w:color="auto" w:fill="000080"/>
      <w:lang w:val="en-GB"/>
    </w:rPr>
  </w:style>
  <w:style w:type="paragraph" w:styleId="BodyText">
    <w:name w:val="Body Text"/>
    <w:basedOn w:val="Normal"/>
    <w:link w:val="BodyTextChar"/>
    <w:uiPriority w:val="99"/>
    <w:qFormat/>
    <w:rsid w:val="003D78A3"/>
    <w:rPr>
      <w:rFonts w:eastAsiaTheme="minorEastAsia"/>
    </w:rPr>
  </w:style>
  <w:style w:type="character" w:customStyle="1" w:styleId="BodyTextChar">
    <w:name w:val="Body Text Char"/>
    <w:basedOn w:val="DefaultParagraphFont"/>
    <w:link w:val="BodyText"/>
    <w:uiPriority w:val="99"/>
    <w:qFormat/>
    <w:rsid w:val="003D78A3"/>
    <w:rPr>
      <w:rFonts w:ascii="Times New Roman" w:eastAsiaTheme="minorEastAsia" w:hAnsi="Times New Roman" w:cs="Times New Roman"/>
      <w:sz w:val="20"/>
      <w:szCs w:val="20"/>
      <w:lang w:val="en-GB"/>
    </w:rPr>
  </w:style>
  <w:style w:type="paragraph" w:styleId="List2">
    <w:name w:val="List 2"/>
    <w:basedOn w:val="List"/>
    <w:link w:val="List2Char"/>
    <w:rsid w:val="003D78A3"/>
    <w:pPr>
      <w:ind w:left="851"/>
    </w:pPr>
  </w:style>
  <w:style w:type="paragraph" w:styleId="PlainText">
    <w:name w:val="Plain Text"/>
    <w:basedOn w:val="Normal"/>
    <w:link w:val="PlainTextChar"/>
    <w:qFormat/>
    <w:rsid w:val="003D78A3"/>
    <w:rPr>
      <w:rFonts w:ascii="Courier New" w:hAnsi="Courier New"/>
      <w:lang w:val="nb-NO"/>
    </w:rPr>
  </w:style>
  <w:style w:type="character" w:customStyle="1" w:styleId="PlainTextChar">
    <w:name w:val="Plain Text Char"/>
    <w:basedOn w:val="DefaultParagraphFont"/>
    <w:link w:val="PlainText"/>
    <w:qFormat/>
    <w:rsid w:val="003D78A3"/>
    <w:rPr>
      <w:rFonts w:ascii="Courier New" w:eastAsia="Times New Roman" w:hAnsi="Courier New" w:cs="Times New Roman"/>
      <w:sz w:val="20"/>
      <w:szCs w:val="20"/>
      <w:lang w:val="nb-NO"/>
    </w:rPr>
  </w:style>
  <w:style w:type="paragraph" w:styleId="EndnoteText">
    <w:name w:val="endnote text"/>
    <w:basedOn w:val="Normal"/>
    <w:link w:val="EndnoteTextChar"/>
    <w:qFormat/>
    <w:rsid w:val="003D78A3"/>
    <w:pPr>
      <w:snapToGrid w:val="0"/>
    </w:pPr>
    <w:rPr>
      <w:rFonts w:eastAsia="SimSun"/>
    </w:rPr>
  </w:style>
  <w:style w:type="character" w:customStyle="1" w:styleId="EndnoteTextChar">
    <w:name w:val="Endnote Text Char"/>
    <w:basedOn w:val="DefaultParagraphFont"/>
    <w:link w:val="EndnoteText"/>
    <w:qFormat/>
    <w:rsid w:val="003D78A3"/>
    <w:rPr>
      <w:rFonts w:ascii="Times New Roman" w:eastAsia="SimSun" w:hAnsi="Times New Roman" w:cs="Times New Roman"/>
      <w:sz w:val="20"/>
      <w:szCs w:val="20"/>
      <w:lang w:val="en-GB"/>
    </w:rPr>
  </w:style>
  <w:style w:type="paragraph" w:styleId="FootnoteText">
    <w:name w:val="footnote text"/>
    <w:basedOn w:val="Normal"/>
    <w:link w:val="FootnoteTextChar"/>
    <w:rsid w:val="003D78A3"/>
    <w:pPr>
      <w:keepLines/>
      <w:ind w:left="454" w:hanging="454"/>
    </w:pPr>
    <w:rPr>
      <w:sz w:val="16"/>
    </w:rPr>
  </w:style>
  <w:style w:type="character" w:customStyle="1" w:styleId="FootnoteTextChar">
    <w:name w:val="Footnote Text Char"/>
    <w:basedOn w:val="DefaultParagraphFont"/>
    <w:link w:val="FootnoteText"/>
    <w:qFormat/>
    <w:rsid w:val="003D78A3"/>
    <w:rPr>
      <w:rFonts w:ascii="Times New Roman" w:eastAsia="Times New Roman" w:hAnsi="Times New Roman" w:cs="Times New Roman"/>
      <w:sz w:val="16"/>
      <w:szCs w:val="20"/>
      <w:lang w:val="en-GB"/>
    </w:rPr>
  </w:style>
  <w:style w:type="paragraph" w:styleId="Index1">
    <w:name w:val="index 1"/>
    <w:basedOn w:val="Normal"/>
    <w:rsid w:val="003D78A3"/>
    <w:pPr>
      <w:keepLines/>
    </w:pPr>
  </w:style>
  <w:style w:type="paragraph" w:styleId="Index2">
    <w:name w:val="index 2"/>
    <w:basedOn w:val="Index1"/>
    <w:rsid w:val="003D78A3"/>
    <w:pPr>
      <w:ind w:left="284"/>
    </w:pPr>
  </w:style>
  <w:style w:type="character" w:styleId="Strong">
    <w:name w:val="Strong"/>
    <w:qFormat/>
    <w:rsid w:val="003D78A3"/>
    <w:rPr>
      <w:b/>
      <w:bCs/>
    </w:rPr>
  </w:style>
  <w:style w:type="character" w:styleId="PageNumber">
    <w:name w:val="page number"/>
    <w:basedOn w:val="DefaultParagraphFont"/>
    <w:qFormat/>
    <w:rsid w:val="003D78A3"/>
  </w:style>
  <w:style w:type="character" w:styleId="Emphasis">
    <w:name w:val="Emphasis"/>
    <w:uiPriority w:val="20"/>
    <w:qFormat/>
    <w:rsid w:val="003D78A3"/>
    <w:rPr>
      <w:i/>
      <w:iCs/>
    </w:rPr>
  </w:style>
  <w:style w:type="character" w:styleId="HTMLTypewriter">
    <w:name w:val="HTML Typewriter"/>
    <w:qFormat/>
    <w:rsid w:val="003D78A3"/>
    <w:rPr>
      <w:rFonts w:ascii="Courier New" w:eastAsia="Times New Roman" w:hAnsi="Courier New" w:cs="Courier New"/>
      <w:sz w:val="20"/>
      <w:szCs w:val="20"/>
    </w:rPr>
  </w:style>
  <w:style w:type="character" w:styleId="FootnoteReference">
    <w:name w:val="footnote reference"/>
    <w:basedOn w:val="DefaultParagraphFont"/>
    <w:rsid w:val="003D78A3"/>
    <w:rPr>
      <w:b/>
      <w:position w:val="6"/>
      <w:sz w:val="16"/>
    </w:rPr>
  </w:style>
  <w:style w:type="character" w:customStyle="1" w:styleId="H6Char">
    <w:name w:val="H6 Char"/>
    <w:link w:val="H6"/>
    <w:qFormat/>
    <w:rsid w:val="003D78A3"/>
    <w:rPr>
      <w:rFonts w:ascii="Arial" w:eastAsia="Times New Roman" w:hAnsi="Arial" w:cs="Times New Roman"/>
      <w:sz w:val="20"/>
      <w:szCs w:val="20"/>
      <w:lang w:val="en-GB"/>
    </w:rPr>
  </w:style>
  <w:style w:type="character" w:customStyle="1" w:styleId="EQChar">
    <w:name w:val="EQ Char"/>
    <w:link w:val="EQ"/>
    <w:qFormat/>
    <w:rsid w:val="003D78A3"/>
    <w:rPr>
      <w:rFonts w:ascii="Times New Roman" w:eastAsia="Times New Roman" w:hAnsi="Times New Roman" w:cs="Times New Roman"/>
      <w:noProof/>
      <w:sz w:val="20"/>
      <w:szCs w:val="20"/>
      <w:lang w:val="en-GB"/>
    </w:rPr>
  </w:style>
  <w:style w:type="character" w:customStyle="1" w:styleId="NOChar">
    <w:name w:val="NO Char"/>
    <w:link w:val="NO"/>
    <w:qFormat/>
    <w:rsid w:val="003D78A3"/>
    <w:rPr>
      <w:rFonts w:ascii="Times New Roman" w:eastAsia="Times New Roman" w:hAnsi="Times New Roman" w:cs="Times New Roman"/>
      <w:sz w:val="20"/>
      <w:szCs w:val="20"/>
      <w:lang w:val="en-GB"/>
    </w:rPr>
  </w:style>
  <w:style w:type="character" w:customStyle="1" w:styleId="PLChar">
    <w:name w:val="PL Char"/>
    <w:link w:val="PL"/>
    <w:qFormat/>
    <w:rsid w:val="003D78A3"/>
    <w:rPr>
      <w:rFonts w:ascii="Courier New" w:eastAsia="Times New Roman" w:hAnsi="Courier New" w:cs="Times New Roman"/>
      <w:noProof/>
      <w:sz w:val="16"/>
      <w:szCs w:val="20"/>
      <w:lang w:val="en-GB"/>
    </w:rPr>
  </w:style>
  <w:style w:type="character" w:customStyle="1" w:styleId="TALChar">
    <w:name w:val="TAL Char"/>
    <w:link w:val="TAL"/>
    <w:qFormat/>
    <w:rsid w:val="003D78A3"/>
    <w:rPr>
      <w:rFonts w:ascii="Arial" w:eastAsia="Times New Roman" w:hAnsi="Arial" w:cs="Times New Roman"/>
      <w:sz w:val="18"/>
      <w:szCs w:val="20"/>
      <w:lang w:val="en-GB"/>
    </w:rPr>
  </w:style>
  <w:style w:type="character" w:customStyle="1" w:styleId="TACChar">
    <w:name w:val="TAC Char"/>
    <w:link w:val="TAC"/>
    <w:qFormat/>
    <w:rsid w:val="003D78A3"/>
    <w:rPr>
      <w:rFonts w:ascii="Arial" w:eastAsia="Times New Roman" w:hAnsi="Arial" w:cs="Times New Roman"/>
      <w:sz w:val="18"/>
      <w:szCs w:val="20"/>
      <w:lang w:val="en-GB"/>
    </w:rPr>
  </w:style>
  <w:style w:type="character" w:customStyle="1" w:styleId="TAHCar">
    <w:name w:val="TAH Car"/>
    <w:link w:val="TAH"/>
    <w:qFormat/>
    <w:rsid w:val="003D78A3"/>
    <w:rPr>
      <w:rFonts w:ascii="Arial" w:eastAsia="Times New Roman" w:hAnsi="Arial" w:cs="Times New Roman"/>
      <w:b/>
      <w:sz w:val="18"/>
      <w:szCs w:val="20"/>
      <w:lang w:val="en-GB"/>
    </w:rPr>
  </w:style>
  <w:style w:type="character" w:customStyle="1" w:styleId="EXCar">
    <w:name w:val="EX Car"/>
    <w:link w:val="EX"/>
    <w:qFormat/>
    <w:rsid w:val="003D78A3"/>
    <w:rPr>
      <w:rFonts w:ascii="Times New Roman" w:eastAsia="Times New Roman" w:hAnsi="Times New Roman" w:cs="Times New Roman"/>
      <w:sz w:val="20"/>
      <w:szCs w:val="20"/>
      <w:lang w:val="en-GB"/>
    </w:rPr>
  </w:style>
  <w:style w:type="character" w:customStyle="1" w:styleId="B1Char">
    <w:name w:val="B1 Char"/>
    <w:link w:val="B1"/>
    <w:qFormat/>
    <w:rsid w:val="003D78A3"/>
    <w:rPr>
      <w:rFonts w:ascii="Times New Roman" w:eastAsia="Times New Roman" w:hAnsi="Times New Roman" w:cs="Times New Roman"/>
      <w:sz w:val="20"/>
      <w:szCs w:val="20"/>
      <w:lang w:val="en-GB"/>
    </w:rPr>
  </w:style>
  <w:style w:type="character" w:customStyle="1" w:styleId="EditorsNoteChar1">
    <w:name w:val="Editor's Note Char1"/>
    <w:link w:val="EditorsNote"/>
    <w:qFormat/>
    <w:rsid w:val="003D78A3"/>
    <w:rPr>
      <w:rFonts w:ascii="Times New Roman" w:eastAsia="Times New Roman" w:hAnsi="Times New Roman" w:cs="Times New Roman"/>
      <w:color w:val="FF0000"/>
      <w:sz w:val="20"/>
      <w:szCs w:val="20"/>
      <w:lang w:val="en-GB"/>
    </w:rPr>
  </w:style>
  <w:style w:type="character" w:customStyle="1" w:styleId="THChar">
    <w:name w:val="TH Char"/>
    <w:link w:val="TH"/>
    <w:qFormat/>
    <w:rsid w:val="003D78A3"/>
    <w:rPr>
      <w:rFonts w:ascii="Arial" w:eastAsia="Times New Roman" w:hAnsi="Arial" w:cs="Times New Roman"/>
      <w:b/>
      <w:sz w:val="20"/>
      <w:szCs w:val="20"/>
      <w:lang w:val="en-GB"/>
    </w:rPr>
  </w:style>
  <w:style w:type="character" w:customStyle="1" w:styleId="ZAChar">
    <w:name w:val="ZA Char"/>
    <w:link w:val="ZA"/>
    <w:qFormat/>
    <w:rsid w:val="00E92243"/>
    <w:rPr>
      <w:rFonts w:ascii="Arial" w:eastAsia="Times New Roman" w:hAnsi="Arial" w:cs="Times New Roman"/>
      <w:noProof/>
      <w:sz w:val="40"/>
      <w:szCs w:val="20"/>
      <w:lang w:val="en-GB"/>
    </w:rPr>
  </w:style>
  <w:style w:type="character" w:customStyle="1" w:styleId="TANChar">
    <w:name w:val="TAN Char"/>
    <w:link w:val="TAN"/>
    <w:qFormat/>
    <w:rsid w:val="003D78A3"/>
    <w:rPr>
      <w:rFonts w:ascii="Arial" w:eastAsia="Times New Roman" w:hAnsi="Arial" w:cs="Times New Roman"/>
      <w:sz w:val="18"/>
      <w:szCs w:val="20"/>
      <w:lang w:val="en-GB"/>
    </w:rPr>
  </w:style>
  <w:style w:type="character" w:customStyle="1" w:styleId="TFChar">
    <w:name w:val="TF Char"/>
    <w:link w:val="TF"/>
    <w:qFormat/>
    <w:rsid w:val="003D78A3"/>
    <w:rPr>
      <w:rFonts w:ascii="Arial" w:eastAsia="Times New Roman" w:hAnsi="Arial" w:cs="Times New Roman"/>
      <w:b/>
      <w:sz w:val="20"/>
      <w:szCs w:val="20"/>
      <w:lang w:val="en-GB"/>
    </w:rPr>
  </w:style>
  <w:style w:type="character" w:customStyle="1" w:styleId="B2Char">
    <w:name w:val="B2 Char"/>
    <w:link w:val="B2"/>
    <w:qFormat/>
    <w:rsid w:val="003D78A3"/>
    <w:rPr>
      <w:rFonts w:ascii="Times New Roman" w:eastAsia="Times New Roman" w:hAnsi="Times New Roman" w:cs="Times New Roman"/>
      <w:sz w:val="20"/>
      <w:szCs w:val="20"/>
      <w:lang w:val="en-GB"/>
    </w:rPr>
  </w:style>
  <w:style w:type="character" w:customStyle="1" w:styleId="B3Char2">
    <w:name w:val="B3 Char2"/>
    <w:link w:val="B3"/>
    <w:qFormat/>
    <w:rsid w:val="003D78A3"/>
    <w:rPr>
      <w:rFonts w:ascii="Times New Roman" w:eastAsia="Times New Roman" w:hAnsi="Times New Roman" w:cs="Times New Roman"/>
      <w:sz w:val="20"/>
      <w:szCs w:val="20"/>
      <w:lang w:val="en-GB"/>
    </w:rPr>
  </w:style>
  <w:style w:type="character" w:customStyle="1" w:styleId="B4Char">
    <w:name w:val="B4 Char"/>
    <w:link w:val="B4"/>
    <w:qFormat/>
    <w:rsid w:val="003D78A3"/>
    <w:rPr>
      <w:rFonts w:ascii="Times New Roman" w:eastAsia="Times New Roman" w:hAnsi="Times New Roman" w:cs="Times New Roman"/>
      <w:sz w:val="20"/>
      <w:szCs w:val="20"/>
      <w:lang w:val="en-GB"/>
    </w:rPr>
  </w:style>
  <w:style w:type="character" w:customStyle="1" w:styleId="B5Char">
    <w:name w:val="B5 Char"/>
    <w:link w:val="B5"/>
    <w:qFormat/>
    <w:rsid w:val="003D78A3"/>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34"/>
    <w:qFormat/>
    <w:rsid w:val="003D78A3"/>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3D78A3"/>
    <w:rPr>
      <w:rFonts w:ascii="Times New Roman" w:eastAsia="SimSun" w:hAnsi="Times New Roman" w:cs="Times New Roman"/>
      <w:kern w:val="2"/>
      <w:sz w:val="21"/>
      <w:szCs w:val="24"/>
      <w:lang w:val="en-GB" w:eastAsia="zh-CN"/>
    </w:rPr>
  </w:style>
  <w:style w:type="character" w:customStyle="1" w:styleId="CaptionChar">
    <w:name w:val="Caption Char"/>
    <w:link w:val="Caption"/>
    <w:rsid w:val="003D78A3"/>
    <w:rPr>
      <w:rFonts w:ascii="Times New Roman" w:eastAsiaTheme="minorEastAsia" w:hAnsi="Times New Roman" w:cs="Times New Roman"/>
      <w:b/>
      <w:sz w:val="20"/>
      <w:szCs w:val="20"/>
      <w:lang w:val="en-GB"/>
    </w:rPr>
  </w:style>
  <w:style w:type="character" w:customStyle="1" w:styleId="IntenseEmphasis1">
    <w:name w:val="Intense Emphasis1"/>
    <w:basedOn w:val="DefaultParagraphFont"/>
    <w:uiPriority w:val="21"/>
    <w:qFormat/>
    <w:rsid w:val="003D78A3"/>
    <w:rPr>
      <w:b/>
      <w:bCs/>
      <w:i/>
      <w:iCs/>
      <w:color w:val="4F81BD"/>
    </w:rPr>
  </w:style>
  <w:style w:type="paragraph" w:customStyle="1" w:styleId="Revision1">
    <w:name w:val="Revision1"/>
    <w:hidden/>
    <w:uiPriority w:val="99"/>
    <w:semiHidden/>
    <w:qFormat/>
    <w:rsid w:val="003D78A3"/>
    <w:pPr>
      <w:spacing w:after="0" w:line="240" w:lineRule="auto"/>
    </w:pPr>
    <w:rPr>
      <w:rFonts w:ascii="Times New Roman" w:eastAsia="SimSun" w:hAnsi="Times New Roman" w:cs="Times New Roman"/>
      <w:sz w:val="20"/>
      <w:szCs w:val="20"/>
      <w:lang w:val="en-GB"/>
    </w:rPr>
  </w:style>
  <w:style w:type="paragraph" w:customStyle="1" w:styleId="a">
    <w:name w:val="수정"/>
    <w:hidden/>
    <w:semiHidden/>
    <w:qFormat/>
    <w:rsid w:val="003D78A3"/>
    <w:pPr>
      <w:spacing w:after="0" w:line="240" w:lineRule="auto"/>
    </w:pPr>
    <w:rPr>
      <w:rFonts w:ascii="Times New Roman" w:eastAsia="Batang" w:hAnsi="Times New Roman" w:cs="Times New Roman"/>
      <w:sz w:val="20"/>
      <w:szCs w:val="20"/>
      <w:lang w:val="en-GB"/>
    </w:rPr>
  </w:style>
  <w:style w:type="paragraph" w:customStyle="1" w:styleId="1">
    <w:name w:val="修订1"/>
    <w:hidden/>
    <w:semiHidden/>
    <w:qFormat/>
    <w:rsid w:val="003D78A3"/>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3D78A3"/>
    <w:pPr>
      <w:spacing w:after="0" w:line="240" w:lineRule="auto"/>
    </w:pPr>
    <w:rPr>
      <w:rFonts w:ascii="Times New Roman" w:eastAsia="MS Mincho" w:hAnsi="Times New Roman" w:cs="Times New Roman"/>
      <w:sz w:val="20"/>
      <w:szCs w:val="20"/>
      <w:lang w:val="en-GB"/>
    </w:rPr>
  </w:style>
  <w:style w:type="character" w:styleId="PlaceholderText">
    <w:name w:val="Placeholder Text"/>
    <w:basedOn w:val="DefaultParagraphFont"/>
    <w:uiPriority w:val="99"/>
    <w:qFormat/>
    <w:rsid w:val="003D78A3"/>
    <w:rPr>
      <w:color w:val="808080"/>
    </w:rPr>
  </w:style>
  <w:style w:type="character" w:customStyle="1" w:styleId="EditorsNoteChar">
    <w:name w:val="Editor's Note Char"/>
    <w:qFormat/>
    <w:locked/>
    <w:rsid w:val="003D78A3"/>
    <w:rPr>
      <w:rFonts w:ascii="Times New Roman" w:hAnsi="Times New Roman"/>
      <w:color w:val="FF0000"/>
      <w:lang w:val="en-GB" w:eastAsia="en-US"/>
    </w:rPr>
  </w:style>
  <w:style w:type="character" w:customStyle="1" w:styleId="TALCar">
    <w:name w:val="TAL Car"/>
    <w:qFormat/>
    <w:rsid w:val="003D78A3"/>
    <w:rPr>
      <w:rFonts w:ascii="Arial" w:hAnsi="Arial"/>
      <w:sz w:val="18"/>
      <w:lang w:val="en-GB" w:eastAsia="ja-JP" w:bidi="ar-SA"/>
    </w:rPr>
  </w:style>
  <w:style w:type="character" w:customStyle="1" w:styleId="EXChar">
    <w:name w:val="EX Char"/>
    <w:qFormat/>
    <w:rsid w:val="003D78A3"/>
    <w:rPr>
      <w:lang w:val="en-GB" w:eastAsia="en-US" w:bidi="ar-SA"/>
    </w:rPr>
  </w:style>
  <w:style w:type="character" w:customStyle="1" w:styleId="B3Char">
    <w:name w:val="B3 Char"/>
    <w:rsid w:val="003D78A3"/>
    <w:rPr>
      <w:rFonts w:ascii="Times New Roman" w:hAnsi="Times New Roman"/>
      <w:lang w:val="en-GB" w:eastAsia="en-US"/>
    </w:rPr>
  </w:style>
  <w:style w:type="paragraph" w:styleId="Revision">
    <w:name w:val="Revision"/>
    <w:hidden/>
    <w:uiPriority w:val="99"/>
    <w:semiHidden/>
    <w:rsid w:val="003D78A3"/>
    <w:pPr>
      <w:spacing w:after="0" w:line="240" w:lineRule="auto"/>
    </w:pPr>
    <w:rPr>
      <w:rFonts w:ascii="Times New Roman" w:eastAsia="Batang" w:hAnsi="Times New Roman" w:cs="Times New Roman"/>
      <w:sz w:val="20"/>
      <w:szCs w:val="20"/>
      <w:lang w:val="en-GB"/>
    </w:rPr>
  </w:style>
  <w:style w:type="paragraph" w:styleId="ListNumber2">
    <w:name w:val="List Number 2"/>
    <w:basedOn w:val="ListNumber"/>
    <w:rsid w:val="003D78A3"/>
    <w:pPr>
      <w:ind w:left="851"/>
    </w:pPr>
  </w:style>
  <w:style w:type="paragraph" w:styleId="ListBullet2">
    <w:name w:val="List Bullet 2"/>
    <w:basedOn w:val="ListBullet"/>
    <w:link w:val="ListBullet2Char"/>
    <w:rsid w:val="003D78A3"/>
    <w:pPr>
      <w:ind w:left="851"/>
    </w:pPr>
  </w:style>
  <w:style w:type="paragraph" w:styleId="ListBullet3">
    <w:name w:val="List Bullet 3"/>
    <w:basedOn w:val="ListBullet2"/>
    <w:link w:val="ListBullet3Char"/>
    <w:rsid w:val="003D78A3"/>
    <w:pPr>
      <w:ind w:left="1135"/>
    </w:pPr>
  </w:style>
  <w:style w:type="paragraph" w:styleId="List3">
    <w:name w:val="List 3"/>
    <w:basedOn w:val="List2"/>
    <w:rsid w:val="003D78A3"/>
    <w:pPr>
      <w:ind w:left="1135"/>
    </w:pPr>
  </w:style>
  <w:style w:type="paragraph" w:styleId="List4">
    <w:name w:val="List 4"/>
    <w:basedOn w:val="List3"/>
    <w:rsid w:val="003D78A3"/>
    <w:pPr>
      <w:ind w:left="1418"/>
    </w:pPr>
  </w:style>
  <w:style w:type="paragraph" w:styleId="List5">
    <w:name w:val="List 5"/>
    <w:basedOn w:val="List4"/>
    <w:rsid w:val="003D78A3"/>
    <w:pPr>
      <w:ind w:left="1702"/>
    </w:pPr>
  </w:style>
  <w:style w:type="paragraph" w:styleId="ListBullet4">
    <w:name w:val="List Bullet 4"/>
    <w:basedOn w:val="ListBullet3"/>
    <w:rsid w:val="003D78A3"/>
    <w:pPr>
      <w:ind w:left="1418"/>
    </w:pPr>
  </w:style>
  <w:style w:type="paragraph" w:styleId="ListBullet5">
    <w:name w:val="List Bullet 5"/>
    <w:basedOn w:val="ListBullet4"/>
    <w:rsid w:val="003D78A3"/>
    <w:pPr>
      <w:ind w:left="1702"/>
    </w:pPr>
  </w:style>
  <w:style w:type="paragraph" w:styleId="IndexHeading">
    <w:name w:val="index heading"/>
    <w:basedOn w:val="Normal"/>
    <w:next w:val="Normal"/>
    <w:qFormat/>
    <w:rsid w:val="003D78A3"/>
    <w:pPr>
      <w:pBdr>
        <w:top w:val="single" w:sz="12" w:space="0" w:color="auto"/>
      </w:pBdr>
      <w:spacing w:before="360" w:after="240"/>
    </w:pPr>
    <w:rPr>
      <w:b/>
      <w:i/>
      <w:sz w:val="26"/>
    </w:rPr>
  </w:style>
  <w:style w:type="character" w:customStyle="1" w:styleId="CaptionChar2">
    <w:name w:val="Caption Char2"/>
    <w:rsid w:val="00E92243"/>
    <w:rPr>
      <w:rFonts w:eastAsia="SimSun"/>
      <w:b/>
      <w:lang w:eastAsia="en-US"/>
    </w:rPr>
  </w:style>
  <w:style w:type="paragraph" w:styleId="BodyTextIndent2">
    <w:name w:val="Body Text Indent 2"/>
    <w:basedOn w:val="Normal"/>
    <w:link w:val="BodyTextIndent2Char"/>
    <w:uiPriority w:val="99"/>
    <w:rsid w:val="003D78A3"/>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3D78A3"/>
    <w:rPr>
      <w:rFonts w:ascii="Times New Roman" w:eastAsia="MS Mincho" w:hAnsi="Times New Roman" w:cs="Times New Roman"/>
      <w:sz w:val="20"/>
      <w:szCs w:val="20"/>
      <w:lang w:val="en-GB" w:eastAsia="en-GB"/>
    </w:rPr>
  </w:style>
  <w:style w:type="character" w:customStyle="1" w:styleId="tgc">
    <w:name w:val="_tgc"/>
    <w:rsid w:val="00E92243"/>
  </w:style>
  <w:style w:type="paragraph" w:styleId="NormalWeb">
    <w:name w:val="Normal (Web)"/>
    <w:basedOn w:val="Normal"/>
    <w:uiPriority w:val="99"/>
    <w:qFormat/>
    <w:rsid w:val="003D78A3"/>
    <w:pPr>
      <w:spacing w:before="100" w:beforeAutospacing="1" w:after="100" w:afterAutospacing="1"/>
    </w:pPr>
    <w:rPr>
      <w:rFonts w:eastAsia="SimSun"/>
      <w:sz w:val="24"/>
      <w:szCs w:val="24"/>
      <w:lang w:val="en-US"/>
    </w:rPr>
  </w:style>
  <w:style w:type="paragraph" w:customStyle="1" w:styleId="FL">
    <w:name w:val="FL"/>
    <w:basedOn w:val="Normal"/>
    <w:rsid w:val="003D78A3"/>
    <w:pPr>
      <w:keepNext/>
      <w:keepLines/>
      <w:spacing w:before="60"/>
      <w:jc w:val="center"/>
    </w:pPr>
    <w:rPr>
      <w:rFonts w:ascii="Arial" w:hAnsi="Arial"/>
      <w:b/>
    </w:rPr>
  </w:style>
  <w:style w:type="character" w:customStyle="1" w:styleId="B1Char1">
    <w:name w:val="B1 Char1"/>
    <w:rsid w:val="003D78A3"/>
    <w:rPr>
      <w:rFonts w:eastAsia="MS Mincho"/>
      <w:lang w:val="en-GB" w:eastAsia="en-US" w:bidi="ar-SA"/>
    </w:rPr>
  </w:style>
  <w:style w:type="character" w:customStyle="1" w:styleId="B10">
    <w:name w:val="B1 (文字)"/>
    <w:rsid w:val="00E92243"/>
    <w:rPr>
      <w:lang w:val="en-GB" w:eastAsia="ja-JP" w:bidi="ar-SA"/>
    </w:rPr>
  </w:style>
  <w:style w:type="character" w:customStyle="1" w:styleId="B1Zchn">
    <w:name w:val="B1 Zchn"/>
    <w:rsid w:val="003D78A3"/>
    <w:rPr>
      <w:rFonts w:ascii="Times New Roman" w:hAnsi="Times New Roman" w:cs="Times New Roman" w:hint="default"/>
      <w:lang w:val="en-GB"/>
    </w:rPr>
  </w:style>
  <w:style w:type="character" w:styleId="IntenseEmphasis">
    <w:name w:val="Intense Emphasis"/>
    <w:uiPriority w:val="21"/>
    <w:qFormat/>
    <w:rsid w:val="003D78A3"/>
    <w:rPr>
      <w:b/>
      <w:bCs/>
      <w:i/>
      <w:iCs/>
      <w:color w:val="4F81BD"/>
    </w:rPr>
  </w:style>
  <w:style w:type="paragraph" w:styleId="BodyTextIndent">
    <w:name w:val="Body Text Indent"/>
    <w:basedOn w:val="Normal"/>
    <w:link w:val="BodyTextIndentChar"/>
    <w:uiPriority w:val="99"/>
    <w:rsid w:val="003D78A3"/>
    <w:pPr>
      <w:spacing w:after="120"/>
      <w:ind w:left="283"/>
    </w:pPr>
  </w:style>
  <w:style w:type="character" w:customStyle="1" w:styleId="BodyTextIndentChar">
    <w:name w:val="Body Text Indent Char"/>
    <w:basedOn w:val="DefaultParagraphFont"/>
    <w:link w:val="BodyTextIndent"/>
    <w:uiPriority w:val="99"/>
    <w:rsid w:val="003D78A3"/>
    <w:rPr>
      <w:rFonts w:ascii="Times New Roman" w:eastAsia="Times New Roman" w:hAnsi="Times New Roman" w:cs="Times New Roman"/>
      <w:sz w:val="20"/>
      <w:szCs w:val="20"/>
      <w:lang w:val="en-GB"/>
    </w:rPr>
  </w:style>
  <w:style w:type="character" w:customStyle="1" w:styleId="ECCParagraph">
    <w:name w:val="ECC Paragraph"/>
    <w:uiPriority w:val="1"/>
    <w:qFormat/>
    <w:rsid w:val="00E92243"/>
    <w:rPr>
      <w:rFonts w:ascii="Arial" w:hAnsi="Arial"/>
      <w:noProof w:val="0"/>
      <w:sz w:val="20"/>
      <w:bdr w:val="none" w:sz="0" w:space="0" w:color="auto"/>
      <w:lang w:val="en-GB"/>
    </w:rPr>
  </w:style>
  <w:style w:type="character" w:customStyle="1" w:styleId="ECCHLyellow">
    <w:name w:val="ECC HL yellow"/>
    <w:uiPriority w:val="1"/>
    <w:qFormat/>
    <w:rsid w:val="00E92243"/>
    <w:rPr>
      <w:rFonts w:eastAsia="Calibri"/>
      <w:i w:val="0"/>
      <w:szCs w:val="22"/>
      <w:bdr w:val="none" w:sz="0" w:space="0" w:color="auto"/>
      <w:shd w:val="solid" w:color="FFFF00" w:fill="auto"/>
      <w:lang w:val="en-GB"/>
    </w:rPr>
  </w:style>
  <w:style w:type="character" w:customStyle="1" w:styleId="ECCHLbold">
    <w:name w:val="ECC HL bold"/>
    <w:uiPriority w:val="1"/>
    <w:qFormat/>
    <w:rsid w:val="00E92243"/>
    <w:rPr>
      <w:b/>
      <w:bCs/>
    </w:rPr>
  </w:style>
  <w:style w:type="character" w:customStyle="1" w:styleId="href">
    <w:name w:val="href"/>
    <w:rsid w:val="00E92243"/>
  </w:style>
  <w:style w:type="character" w:customStyle="1" w:styleId="Artdef">
    <w:name w:val="Art_def"/>
    <w:rsid w:val="00E92243"/>
    <w:rPr>
      <w:b/>
    </w:rPr>
  </w:style>
  <w:style w:type="character" w:customStyle="1" w:styleId="h4Char3">
    <w:name w:val="h4 Char3"/>
    <w:rsid w:val="003D78A3"/>
    <w:rPr>
      <w:rFonts w:ascii="Arial" w:hAnsi="Arial" w:cs="Arial" w:hint="default"/>
      <w:sz w:val="24"/>
      <w:lang w:val="en-GB" w:eastAsia="en-GB" w:bidi="ar-SA"/>
    </w:rPr>
  </w:style>
  <w:style w:type="character" w:customStyle="1" w:styleId="TF0">
    <w:name w:val="TF字符"/>
    <w:rsid w:val="00E92243"/>
    <w:rPr>
      <w:rFonts w:ascii="Arial" w:eastAsia="Times New Roman" w:hAnsi="Arial"/>
      <w:b/>
    </w:rPr>
  </w:style>
  <w:style w:type="character" w:customStyle="1" w:styleId="msoins0">
    <w:name w:val="msoins"/>
    <w:basedOn w:val="DefaultParagraphFont"/>
    <w:qFormat/>
    <w:rsid w:val="003D78A3"/>
  </w:style>
  <w:style w:type="character" w:customStyle="1" w:styleId="TACCar">
    <w:name w:val="TAC Car"/>
    <w:qFormat/>
    <w:rsid w:val="003D78A3"/>
    <w:rPr>
      <w:rFonts w:ascii="Arial" w:hAnsi="Arial"/>
      <w:sz w:val="18"/>
      <w:lang w:val="en-GB" w:eastAsia="ja-JP" w:bidi="ar-SA"/>
    </w:rPr>
  </w:style>
  <w:style w:type="character" w:customStyle="1" w:styleId="TAL0">
    <w:name w:val="TAL (文字)"/>
    <w:qFormat/>
    <w:rsid w:val="003D78A3"/>
    <w:rPr>
      <w:rFonts w:ascii="Arial" w:hAnsi="Arial"/>
      <w:sz w:val="18"/>
      <w:lang w:val="en-GB" w:eastAsia="ja-JP" w:bidi="ar-SA"/>
    </w:rPr>
  </w:style>
  <w:style w:type="character" w:customStyle="1" w:styleId="M5Char">
    <w:name w:val="M5 Char"/>
    <w:rsid w:val="00E92243"/>
    <w:rPr>
      <w:rFonts w:ascii="Arial" w:hAnsi="Arial"/>
      <w:sz w:val="22"/>
      <w:lang w:val="en-GB" w:eastAsia="en-US"/>
    </w:rPr>
  </w:style>
  <w:style w:type="character" w:customStyle="1" w:styleId="capChar6">
    <w:name w:val="cap Char6"/>
    <w:qFormat/>
    <w:rsid w:val="003D78A3"/>
    <w:rPr>
      <w:b/>
      <w:lang w:val="en-GB" w:eastAsia="en-US" w:bidi="ar-SA"/>
    </w:rPr>
  </w:style>
  <w:style w:type="character" w:customStyle="1" w:styleId="HeadingChar">
    <w:name w:val="Heading Char"/>
    <w:qFormat/>
    <w:rsid w:val="003D78A3"/>
    <w:rPr>
      <w:rFonts w:ascii="Arial" w:eastAsia="SimSun" w:hAnsi="Arial"/>
      <w:b/>
      <w:sz w:val="22"/>
    </w:rPr>
  </w:style>
  <w:style w:type="paragraph" w:styleId="ListNumber5">
    <w:name w:val="List Number 5"/>
    <w:basedOn w:val="Normal"/>
    <w:qFormat/>
    <w:rsid w:val="003D78A3"/>
    <w:pPr>
      <w:tabs>
        <w:tab w:val="num" w:pos="851"/>
        <w:tab w:val="num" w:pos="1800"/>
      </w:tabs>
      <w:ind w:left="1800" w:hanging="851"/>
    </w:pPr>
    <w:rPr>
      <w:rFonts w:eastAsia="MS Mincho"/>
      <w:lang w:eastAsia="en-GB"/>
    </w:rPr>
  </w:style>
  <w:style w:type="paragraph" w:styleId="ListNumber3">
    <w:name w:val="List Number 3"/>
    <w:basedOn w:val="Normal"/>
    <w:qFormat/>
    <w:rsid w:val="003D78A3"/>
    <w:pPr>
      <w:numPr>
        <w:numId w:val="2"/>
      </w:numPr>
      <w:tabs>
        <w:tab w:val="num" w:pos="926"/>
      </w:tabs>
      <w:ind w:left="926"/>
    </w:pPr>
    <w:rPr>
      <w:rFonts w:eastAsia="MS Mincho"/>
      <w:lang w:eastAsia="en-GB"/>
    </w:rPr>
  </w:style>
  <w:style w:type="paragraph" w:styleId="ListNumber4">
    <w:name w:val="List Number 4"/>
    <w:basedOn w:val="Normal"/>
    <w:qFormat/>
    <w:rsid w:val="003D78A3"/>
    <w:pPr>
      <w:numPr>
        <w:numId w:val="1"/>
      </w:numPr>
      <w:tabs>
        <w:tab w:val="num" w:pos="1209"/>
      </w:tabs>
      <w:ind w:left="1209"/>
    </w:pPr>
    <w:rPr>
      <w:rFonts w:eastAsia="MS Mincho"/>
      <w:lang w:eastAsia="en-GB"/>
    </w:rPr>
  </w:style>
  <w:style w:type="paragraph" w:styleId="NoteHeading">
    <w:name w:val="Note Heading"/>
    <w:basedOn w:val="Normal"/>
    <w:next w:val="Normal"/>
    <w:link w:val="NoteHeadingChar"/>
    <w:qFormat/>
    <w:rsid w:val="003D78A3"/>
    <w:rPr>
      <w:rFonts w:eastAsia="MS Mincho"/>
      <w:lang w:eastAsia="zh-CN"/>
    </w:rPr>
  </w:style>
  <w:style w:type="character" w:customStyle="1" w:styleId="NoteHeadingChar">
    <w:name w:val="Note Heading Char"/>
    <w:basedOn w:val="DefaultParagraphFont"/>
    <w:link w:val="NoteHeading"/>
    <w:qFormat/>
    <w:rsid w:val="003D78A3"/>
    <w:rPr>
      <w:rFonts w:ascii="Times New Roman" w:eastAsia="MS Mincho" w:hAnsi="Times New Roman" w:cs="Times New Roman"/>
      <w:sz w:val="20"/>
      <w:szCs w:val="20"/>
      <w:lang w:val="en-GB" w:eastAsia="zh-CN"/>
    </w:rPr>
  </w:style>
  <w:style w:type="paragraph" w:styleId="HTMLPreformatted">
    <w:name w:val="HTML Preformatted"/>
    <w:basedOn w:val="Normal"/>
    <w:link w:val="HTMLPreformattedChar"/>
    <w:qFormat/>
    <w:rsid w:val="003D78A3"/>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3D78A3"/>
    <w:rPr>
      <w:rFonts w:ascii="Courier New" w:eastAsia="MS Mincho" w:hAnsi="Courier New" w:cs="Times New Roman"/>
      <w:sz w:val="20"/>
      <w:szCs w:val="20"/>
      <w:lang w:val="en-GB" w:eastAsia="zh-CN"/>
    </w:rPr>
  </w:style>
  <w:style w:type="character" w:customStyle="1" w:styleId="ListBullet2Char">
    <w:name w:val="List Bullet 2 Char"/>
    <w:basedOn w:val="ListBulletChar"/>
    <w:link w:val="ListBullet2"/>
    <w:qFormat/>
    <w:rsid w:val="003D78A3"/>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3D78A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BlockText">
    <w:name w:val="Block Text"/>
    <w:basedOn w:val="Normal"/>
    <w:rsid w:val="003D78A3"/>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3D78A3"/>
    <w:rPr>
      <w:rFonts w:ascii="Arial" w:hAnsi="Arial" w:cs="Arial"/>
      <w:b/>
      <w:sz w:val="18"/>
      <w:lang w:val="en-GB"/>
    </w:rPr>
  </w:style>
  <w:style w:type="character" w:customStyle="1" w:styleId="FigureTitleChar">
    <w:name w:val="Figure Title Char"/>
    <w:rsid w:val="003D78A3"/>
    <w:rPr>
      <w:rFonts w:ascii="Arial" w:hAnsi="Arial"/>
      <w:lang w:val="en-GB" w:eastAsia="en-US" w:bidi="ar-SA"/>
    </w:rPr>
  </w:style>
  <w:style w:type="character" w:customStyle="1" w:styleId="p1">
    <w:name w:val="p1"/>
    <w:rsid w:val="003D78A3"/>
    <w:rPr>
      <w:vanish w:val="0"/>
      <w:webHidden w:val="0"/>
      <w:specVanish w:val="0"/>
    </w:rPr>
  </w:style>
  <w:style w:type="character" w:customStyle="1" w:styleId="e-031">
    <w:name w:val="e-031"/>
    <w:rsid w:val="003D78A3"/>
    <w:rPr>
      <w:i/>
      <w:iCs/>
    </w:rPr>
  </w:style>
  <w:style w:type="paragraph" w:styleId="Title">
    <w:name w:val="Title"/>
    <w:basedOn w:val="Normal"/>
    <w:next w:val="Normal"/>
    <w:link w:val="TitleChar"/>
    <w:uiPriority w:val="99"/>
    <w:qFormat/>
    <w:rsid w:val="003D78A3"/>
    <w:pPr>
      <w:spacing w:before="240" w:after="60"/>
      <w:outlineLvl w:val="0"/>
    </w:pPr>
    <w:rPr>
      <w:rFonts w:ascii="Arial" w:hAnsi="Arial"/>
      <w:b/>
      <w:bCs/>
      <w:kern w:val="28"/>
      <w:sz w:val="28"/>
      <w:szCs w:val="32"/>
    </w:rPr>
  </w:style>
  <w:style w:type="character" w:customStyle="1" w:styleId="TitleChar">
    <w:name w:val="Title Char"/>
    <w:basedOn w:val="DefaultParagraphFont"/>
    <w:link w:val="Title"/>
    <w:uiPriority w:val="99"/>
    <w:rsid w:val="003D78A3"/>
    <w:rPr>
      <w:rFonts w:ascii="Arial" w:eastAsia="Times New Roman" w:hAnsi="Arial" w:cs="Times New Roman"/>
      <w:b/>
      <w:bCs/>
      <w:kern w:val="28"/>
      <w:sz w:val="28"/>
      <w:szCs w:val="32"/>
      <w:lang w:val="en-GB"/>
    </w:rPr>
  </w:style>
  <w:style w:type="character" w:customStyle="1" w:styleId="Heading1Char2">
    <w:name w:val="Heading 1 Char2"/>
    <w:rsid w:val="003D78A3"/>
    <w:rPr>
      <w:rFonts w:ascii="Arial" w:hAnsi="Arial"/>
      <w:sz w:val="36"/>
      <w:lang w:val="en-GB" w:eastAsia="en-US" w:bidi="ar-SA"/>
    </w:rPr>
  </w:style>
  <w:style w:type="character" w:customStyle="1" w:styleId="CharChar12">
    <w:name w:val="Char Char12"/>
    <w:locked/>
    <w:rsid w:val="003D78A3"/>
    <w:rPr>
      <w:rFonts w:ascii="Arial" w:hAnsi="Arial"/>
      <w:b/>
      <w:noProof/>
      <w:sz w:val="18"/>
      <w:lang w:val="en-GB" w:bidi="ar-SA"/>
    </w:rPr>
  </w:style>
  <w:style w:type="character" w:customStyle="1" w:styleId="CharChar5">
    <w:name w:val="Char Char5"/>
    <w:rsid w:val="003D78A3"/>
    <w:rPr>
      <w:lang w:val="en-GB" w:eastAsia="ja-JP" w:bidi="ar-SA"/>
    </w:rPr>
  </w:style>
  <w:style w:type="paragraph" w:styleId="BodyText2">
    <w:name w:val="Body Text 2"/>
    <w:basedOn w:val="Normal"/>
    <w:link w:val="BodyText2Char"/>
    <w:uiPriority w:val="99"/>
    <w:rsid w:val="003D78A3"/>
    <w:rPr>
      <w:i/>
    </w:rPr>
  </w:style>
  <w:style w:type="character" w:customStyle="1" w:styleId="BodyText2Char">
    <w:name w:val="Body Text 2 Char"/>
    <w:basedOn w:val="DefaultParagraphFont"/>
    <w:link w:val="BodyText2"/>
    <w:uiPriority w:val="99"/>
    <w:rsid w:val="003D78A3"/>
    <w:rPr>
      <w:rFonts w:ascii="Times New Roman" w:eastAsia="Times New Roman" w:hAnsi="Times New Roman" w:cs="Times New Roman"/>
      <w:i/>
      <w:sz w:val="20"/>
      <w:szCs w:val="20"/>
      <w:lang w:val="en-GB"/>
    </w:rPr>
  </w:style>
  <w:style w:type="paragraph" w:styleId="BodyText3">
    <w:name w:val="Body Text 3"/>
    <w:basedOn w:val="Normal"/>
    <w:link w:val="BodyText3Char"/>
    <w:uiPriority w:val="99"/>
    <w:rsid w:val="003D78A3"/>
    <w:pPr>
      <w:keepNext/>
      <w:keepLines/>
    </w:pPr>
    <w:rPr>
      <w:rFonts w:eastAsia="MS Gothic"/>
      <w:color w:val="000000"/>
    </w:rPr>
  </w:style>
  <w:style w:type="character" w:customStyle="1" w:styleId="BodyText3Char">
    <w:name w:val="Body Text 3 Char"/>
    <w:basedOn w:val="DefaultParagraphFont"/>
    <w:link w:val="BodyText3"/>
    <w:uiPriority w:val="99"/>
    <w:rsid w:val="003D78A3"/>
    <w:rPr>
      <w:rFonts w:ascii="Times New Roman" w:eastAsia="MS Gothic" w:hAnsi="Times New Roman" w:cs="Times New Roman"/>
      <w:color w:val="000000"/>
      <w:sz w:val="20"/>
      <w:szCs w:val="20"/>
      <w:lang w:val="en-GB"/>
    </w:rPr>
  </w:style>
  <w:style w:type="character" w:customStyle="1" w:styleId="CharChar1">
    <w:name w:val="Char Char1"/>
    <w:rsid w:val="003D78A3"/>
    <w:rPr>
      <w:lang w:val="en-GB" w:eastAsia="ja-JP" w:bidi="ar-SA"/>
    </w:rPr>
  </w:style>
  <w:style w:type="character" w:customStyle="1" w:styleId="btChar1">
    <w:name w:val="bt Char1"/>
    <w:rsid w:val="003D78A3"/>
    <w:rPr>
      <w:lang w:val="en-GB" w:eastAsia="ja-JP" w:bidi="ar-SA"/>
    </w:rPr>
  </w:style>
  <w:style w:type="character" w:customStyle="1" w:styleId="btChar2">
    <w:name w:val="bt Char2"/>
    <w:rsid w:val="003D78A3"/>
    <w:rPr>
      <w:lang w:val="en-GB" w:eastAsia="ja-JP" w:bidi="ar-SA"/>
    </w:rPr>
  </w:style>
  <w:style w:type="character" w:customStyle="1" w:styleId="Head2AChar4">
    <w:name w:val="Head2A Char4"/>
    <w:rsid w:val="003D78A3"/>
    <w:rPr>
      <w:rFonts w:ascii="Arial" w:hAnsi="Arial"/>
      <w:sz w:val="32"/>
      <w:lang w:val="en-GB" w:eastAsia="ja-JP" w:bidi="ar-SA"/>
    </w:rPr>
  </w:style>
  <w:style w:type="character" w:customStyle="1" w:styleId="CharChar4">
    <w:name w:val="Char Char4"/>
    <w:rsid w:val="003D78A3"/>
    <w:rPr>
      <w:rFonts w:ascii="Courier New" w:hAnsi="Courier New"/>
      <w:lang w:val="nb-NO" w:eastAsia="ja-JP" w:bidi="ar-SA"/>
    </w:rPr>
  </w:style>
  <w:style w:type="character" w:customStyle="1" w:styleId="AndreaLeonardi">
    <w:name w:val="Andrea Leonardi"/>
    <w:semiHidden/>
    <w:rsid w:val="003D78A3"/>
    <w:rPr>
      <w:rFonts w:ascii="Arial" w:hAnsi="Arial" w:cs="Arial"/>
      <w:color w:val="auto"/>
      <w:sz w:val="20"/>
      <w:szCs w:val="20"/>
    </w:rPr>
  </w:style>
  <w:style w:type="character" w:customStyle="1" w:styleId="NOCharChar">
    <w:name w:val="NO Char Char"/>
    <w:rsid w:val="003D78A3"/>
    <w:rPr>
      <w:lang w:val="en-GB" w:eastAsia="en-US" w:bidi="ar-SA"/>
    </w:rPr>
  </w:style>
  <w:style w:type="character" w:customStyle="1" w:styleId="NOZchn">
    <w:name w:val="NO Zchn"/>
    <w:rsid w:val="003D78A3"/>
    <w:rPr>
      <w:lang w:val="en-GB" w:eastAsia="en-US" w:bidi="ar-SA"/>
    </w:rPr>
  </w:style>
  <w:style w:type="character" w:customStyle="1" w:styleId="T1Char">
    <w:name w:val="T1 Char"/>
    <w:basedOn w:val="H6Char"/>
    <w:rsid w:val="003D78A3"/>
    <w:rPr>
      <w:rFonts w:ascii="Arial" w:eastAsia="Times New Roman" w:hAnsi="Arial" w:cs="Times New Roman"/>
      <w:sz w:val="20"/>
      <w:szCs w:val="20"/>
      <w:lang w:val="en-GB"/>
    </w:rPr>
  </w:style>
  <w:style w:type="character" w:customStyle="1" w:styleId="T1Char1">
    <w:name w:val="T1 Char1"/>
    <w:basedOn w:val="H6Char"/>
    <w:rsid w:val="003D78A3"/>
    <w:rPr>
      <w:rFonts w:ascii="Arial" w:eastAsia="Times New Roman" w:hAnsi="Arial" w:cs="Times New Roman"/>
      <w:sz w:val="20"/>
      <w:szCs w:val="20"/>
      <w:lang w:val="en-GB"/>
    </w:rPr>
  </w:style>
  <w:style w:type="character" w:customStyle="1" w:styleId="Head2AChar1">
    <w:name w:val="Head2A Char1"/>
    <w:rsid w:val="003D78A3"/>
    <w:rPr>
      <w:rFonts w:ascii="Arial" w:hAnsi="Arial"/>
      <w:sz w:val="32"/>
      <w:lang w:val="en-GB" w:eastAsia="en-US" w:bidi="ar-SA"/>
    </w:rPr>
  </w:style>
  <w:style w:type="character" w:customStyle="1" w:styleId="NMPHeading1Char1">
    <w:name w:val="NMP Heading 1 Char1"/>
    <w:rsid w:val="003D78A3"/>
    <w:rPr>
      <w:rFonts w:ascii="Arial" w:hAnsi="Arial"/>
      <w:sz w:val="36"/>
      <w:lang w:val="en-GB" w:eastAsia="en-US" w:bidi="ar-SA"/>
    </w:rPr>
  </w:style>
  <w:style w:type="character" w:customStyle="1" w:styleId="Head2AChar2">
    <w:name w:val="Head2A Char2"/>
    <w:rsid w:val="003D78A3"/>
    <w:rPr>
      <w:rFonts w:ascii="Arial" w:hAnsi="Arial"/>
      <w:sz w:val="32"/>
      <w:lang w:val="en-GB" w:eastAsia="en-US" w:bidi="ar-SA"/>
    </w:rPr>
  </w:style>
  <w:style w:type="character" w:customStyle="1" w:styleId="Head2AChar3">
    <w:name w:val="Head2A Char3"/>
    <w:rsid w:val="003D78A3"/>
    <w:rPr>
      <w:rFonts w:ascii="Arial" w:hAnsi="Arial"/>
      <w:sz w:val="32"/>
      <w:lang w:val="en-GB" w:eastAsia="en-US" w:bidi="ar-SA"/>
    </w:rPr>
  </w:style>
  <w:style w:type="character" w:customStyle="1" w:styleId="h4Char1">
    <w:name w:val="h4 Char1"/>
    <w:rsid w:val="003D78A3"/>
    <w:rPr>
      <w:rFonts w:ascii="Arial" w:eastAsia="MS Mincho" w:hAnsi="Arial"/>
      <w:sz w:val="24"/>
      <w:lang w:val="en-GB" w:eastAsia="en-US" w:bidi="ar-SA"/>
    </w:rPr>
  </w:style>
  <w:style w:type="character" w:customStyle="1" w:styleId="h5Char1">
    <w:name w:val="h5 Char1"/>
    <w:rsid w:val="003D78A3"/>
    <w:rPr>
      <w:rFonts w:ascii="Arial" w:eastAsia="MS Mincho" w:hAnsi="Arial"/>
      <w:sz w:val="22"/>
      <w:lang w:val="en-GB" w:eastAsia="en-US" w:bidi="ar-SA"/>
    </w:rPr>
  </w:style>
  <w:style w:type="character" w:customStyle="1" w:styleId="Underrubrik2Char1">
    <w:name w:val="Underrubrik2 Char1"/>
    <w:locked/>
    <w:rsid w:val="003D78A3"/>
    <w:rPr>
      <w:rFonts w:ascii="Arial" w:eastAsia="Batang" w:hAnsi="Arial" w:cs="Times New Roman"/>
      <w:b/>
      <w:bCs/>
      <w:i/>
      <w:iCs/>
      <w:sz w:val="28"/>
      <w:szCs w:val="28"/>
      <w:lang w:val="en-GB" w:eastAsia="en-US" w:bidi="ar-SA"/>
    </w:rPr>
  </w:style>
  <w:style w:type="character" w:customStyle="1" w:styleId="T1Char2">
    <w:name w:val="T1 Char2"/>
    <w:basedOn w:val="H6Char"/>
    <w:rsid w:val="003D78A3"/>
    <w:rPr>
      <w:rFonts w:ascii="Arial" w:eastAsia="Times New Roman" w:hAnsi="Arial" w:cs="Times New Roman"/>
      <w:sz w:val="20"/>
      <w:szCs w:val="20"/>
      <w:lang w:val="en-GB"/>
    </w:rPr>
  </w:style>
  <w:style w:type="paragraph" w:styleId="NormalIndent">
    <w:name w:val="Normal Indent"/>
    <w:basedOn w:val="Normal"/>
    <w:link w:val="NormalIndentChar"/>
    <w:uiPriority w:val="99"/>
    <w:rsid w:val="003D78A3"/>
    <w:pPr>
      <w:spacing w:after="0"/>
      <w:ind w:left="851"/>
    </w:pPr>
    <w:rPr>
      <w:rFonts w:eastAsia="MS Mincho"/>
      <w:lang w:val="it-IT" w:eastAsia="en-GB"/>
    </w:rPr>
  </w:style>
  <w:style w:type="character" w:customStyle="1" w:styleId="CharChar7">
    <w:name w:val="Char Char7"/>
    <w:semiHidden/>
    <w:rsid w:val="003D78A3"/>
    <w:rPr>
      <w:rFonts w:ascii="Tahoma" w:hAnsi="Tahoma" w:cs="Tahoma"/>
      <w:shd w:val="clear" w:color="auto" w:fill="000080"/>
      <w:lang w:val="en-GB" w:eastAsia="en-US"/>
    </w:rPr>
  </w:style>
  <w:style w:type="character" w:customStyle="1" w:styleId="ZchnZchn5">
    <w:name w:val="Zchn Zchn5"/>
    <w:rsid w:val="003D78A3"/>
    <w:rPr>
      <w:rFonts w:ascii="Courier New" w:eastAsia="Batang" w:hAnsi="Courier New"/>
      <w:lang w:val="nb-NO" w:eastAsia="en-US" w:bidi="ar-SA"/>
    </w:rPr>
  </w:style>
  <w:style w:type="character" w:customStyle="1" w:styleId="CharChar10">
    <w:name w:val="Char Char10"/>
    <w:semiHidden/>
    <w:rsid w:val="003D78A3"/>
    <w:rPr>
      <w:rFonts w:ascii="Times New Roman" w:hAnsi="Times New Roman"/>
      <w:lang w:val="en-GB" w:eastAsia="en-US"/>
    </w:rPr>
  </w:style>
  <w:style w:type="character" w:customStyle="1" w:styleId="CharChar9">
    <w:name w:val="Char Char9"/>
    <w:semiHidden/>
    <w:rsid w:val="003D78A3"/>
    <w:rPr>
      <w:rFonts w:ascii="Tahoma" w:hAnsi="Tahoma" w:cs="Tahoma"/>
      <w:sz w:val="16"/>
      <w:szCs w:val="16"/>
      <w:lang w:val="en-GB" w:eastAsia="en-US"/>
    </w:rPr>
  </w:style>
  <w:style w:type="character" w:customStyle="1" w:styleId="CharChar8">
    <w:name w:val="Char Char8"/>
    <w:semiHidden/>
    <w:rsid w:val="003D78A3"/>
    <w:rPr>
      <w:rFonts w:ascii="Times New Roman" w:hAnsi="Times New Roman"/>
      <w:b/>
      <w:bCs/>
      <w:lang w:val="en-GB" w:eastAsia="en-US"/>
    </w:rPr>
  </w:style>
  <w:style w:type="paragraph" w:customStyle="1" w:styleId="a1">
    <w:name w:val="修订"/>
    <w:hidden/>
    <w:semiHidden/>
    <w:rsid w:val="003D78A3"/>
    <w:pPr>
      <w:spacing w:after="0" w:line="240" w:lineRule="auto"/>
    </w:pPr>
    <w:rPr>
      <w:rFonts w:ascii="Times New Roman" w:eastAsia="Batang" w:hAnsi="Times New Roman" w:cs="Times New Roman"/>
      <w:sz w:val="20"/>
      <w:szCs w:val="20"/>
      <w:lang w:val="en-GB"/>
    </w:rPr>
  </w:style>
  <w:style w:type="character" w:styleId="EndnoteReference">
    <w:name w:val="endnote reference"/>
    <w:rsid w:val="003D78A3"/>
    <w:rPr>
      <w:vertAlign w:val="superscript"/>
    </w:rPr>
  </w:style>
  <w:style w:type="character" w:customStyle="1" w:styleId="btChar3">
    <w:name w:val="bt Char3"/>
    <w:rsid w:val="003D78A3"/>
    <w:rPr>
      <w:lang w:val="en-GB" w:eastAsia="ja-JP" w:bidi="ar-SA"/>
    </w:rPr>
  </w:style>
  <w:style w:type="character" w:customStyle="1" w:styleId="h5Char2">
    <w:name w:val="h5 Char2"/>
    <w:rsid w:val="003D78A3"/>
    <w:rPr>
      <w:rFonts w:ascii="Arial" w:hAnsi="Arial"/>
      <w:sz w:val="22"/>
      <w:lang w:val="en-GB" w:eastAsia="ja-JP" w:bidi="ar-SA"/>
    </w:rPr>
  </w:style>
  <w:style w:type="paragraph" w:styleId="Date">
    <w:name w:val="Date"/>
    <w:basedOn w:val="Normal"/>
    <w:next w:val="Normal"/>
    <w:link w:val="DateChar"/>
    <w:uiPriority w:val="99"/>
    <w:rsid w:val="003D78A3"/>
  </w:style>
  <w:style w:type="character" w:customStyle="1" w:styleId="DateChar">
    <w:name w:val="Date Char"/>
    <w:basedOn w:val="DefaultParagraphFont"/>
    <w:link w:val="Date"/>
    <w:uiPriority w:val="99"/>
    <w:rsid w:val="003D78A3"/>
    <w:rPr>
      <w:rFonts w:ascii="Times New Roman" w:eastAsia="Times New Roman" w:hAnsi="Times New Roman" w:cs="Times New Roman"/>
      <w:sz w:val="20"/>
      <w:szCs w:val="20"/>
      <w:lang w:val="en-GB"/>
    </w:rPr>
  </w:style>
  <w:style w:type="character" w:customStyle="1" w:styleId="h4Char2">
    <w:name w:val="h4 Char2"/>
    <w:rsid w:val="003D78A3"/>
    <w:rPr>
      <w:rFonts w:ascii="Arial" w:hAnsi="Arial"/>
      <w:sz w:val="24"/>
      <w:lang w:val="en-GB"/>
    </w:rPr>
  </w:style>
  <w:style w:type="character" w:customStyle="1" w:styleId="ListChar">
    <w:name w:val="List Char"/>
    <w:link w:val="List"/>
    <w:rsid w:val="003D78A3"/>
    <w:rPr>
      <w:rFonts w:ascii="Times New Roman" w:eastAsia="Times New Roman" w:hAnsi="Times New Roman" w:cs="Times New Roman"/>
      <w:sz w:val="20"/>
      <w:szCs w:val="20"/>
      <w:lang w:val="en-GB"/>
    </w:rPr>
  </w:style>
  <w:style w:type="character" w:customStyle="1" w:styleId="ListBulletChar">
    <w:name w:val="List Bullet Char"/>
    <w:basedOn w:val="ListChar"/>
    <w:link w:val="ListBullet"/>
    <w:rsid w:val="003D78A3"/>
    <w:rPr>
      <w:rFonts w:ascii="Times New Roman" w:eastAsia="Times New Roman" w:hAnsi="Times New Roman" w:cs="Times New Roman"/>
      <w:sz w:val="20"/>
      <w:szCs w:val="20"/>
      <w:lang w:val="en-GB"/>
    </w:rPr>
  </w:style>
  <w:style w:type="character" w:customStyle="1" w:styleId="ListBullet3Char">
    <w:name w:val="List Bullet 3 Char"/>
    <w:basedOn w:val="ListBullet2Char"/>
    <w:link w:val="ListBullet3"/>
    <w:rsid w:val="003D78A3"/>
    <w:rPr>
      <w:rFonts w:ascii="Times New Roman" w:eastAsia="Times New Roman" w:hAnsi="Times New Roman" w:cs="Times New Roman"/>
      <w:sz w:val="20"/>
      <w:szCs w:val="20"/>
      <w:lang w:val="en-GB"/>
    </w:rPr>
  </w:style>
  <w:style w:type="character" w:customStyle="1" w:styleId="MTEquationSection">
    <w:name w:val="MTEquationSection"/>
    <w:rsid w:val="003D78A3"/>
    <w:rPr>
      <w:noProof w:val="0"/>
      <w:vanish w:val="0"/>
      <w:color w:val="FF0000"/>
      <w:lang w:eastAsia="en-US"/>
    </w:rPr>
  </w:style>
  <w:style w:type="character" w:customStyle="1" w:styleId="superscript">
    <w:name w:val="superscript"/>
    <w:rsid w:val="003D78A3"/>
    <w:rPr>
      <w:rFonts w:ascii="Cambria" w:hAnsi="Cambria"/>
      <w:position w:val="6"/>
      <w:sz w:val="18"/>
    </w:rPr>
  </w:style>
  <w:style w:type="character" w:customStyle="1" w:styleId="NOChar1">
    <w:name w:val="NO Char1"/>
    <w:rsid w:val="003D78A3"/>
    <w:rPr>
      <w:rFonts w:eastAsia="MS Mincho"/>
      <w:lang w:val="en-GB" w:eastAsia="en-US" w:bidi="ar-SA"/>
    </w:rPr>
  </w:style>
  <w:style w:type="character" w:customStyle="1" w:styleId="Underrubrik2Char2">
    <w:name w:val="Underrubrik2 Char2"/>
    <w:rsid w:val="003D78A3"/>
    <w:rPr>
      <w:rFonts w:ascii="Arial" w:hAnsi="Arial"/>
      <w:sz w:val="28"/>
      <w:lang w:val="en-GB" w:eastAsia="en-US" w:bidi="ar-SA"/>
    </w:rPr>
  </w:style>
  <w:style w:type="character" w:customStyle="1" w:styleId="btChar4">
    <w:name w:val="bt Char4"/>
    <w:rsid w:val="003D78A3"/>
    <w:rPr>
      <w:rFonts w:eastAsia="MS Mincho"/>
      <w:sz w:val="24"/>
      <w:lang w:val="en-US" w:eastAsia="en-US" w:bidi="ar-SA"/>
    </w:rPr>
  </w:style>
  <w:style w:type="character" w:customStyle="1" w:styleId="capCharChar2">
    <w:name w:val="cap Char Char2"/>
    <w:rsid w:val="003D78A3"/>
    <w:rPr>
      <w:b/>
      <w:lang w:val="en-GB" w:eastAsia="en-GB" w:bidi="ar-SA"/>
    </w:rPr>
  </w:style>
  <w:style w:type="character" w:customStyle="1" w:styleId="Heading1Char1">
    <w:name w:val="Heading 1 Char1"/>
    <w:rsid w:val="003D78A3"/>
    <w:rPr>
      <w:rFonts w:ascii="Arial" w:hAnsi="Arial"/>
      <w:sz w:val="36"/>
      <w:lang w:val="en-GB" w:eastAsia="en-US" w:bidi="ar-SA"/>
    </w:rPr>
  </w:style>
  <w:style w:type="character" w:customStyle="1" w:styleId="T1Char3">
    <w:name w:val="T1 Char3"/>
    <w:rsid w:val="003D78A3"/>
    <w:rPr>
      <w:rFonts w:ascii="Arial" w:hAnsi="Arial"/>
      <w:lang w:val="en-GB" w:eastAsia="en-US" w:bidi="ar-SA"/>
    </w:rPr>
  </w:style>
  <w:style w:type="character" w:customStyle="1" w:styleId="CharChar29">
    <w:name w:val="Char Char29"/>
    <w:rsid w:val="003D78A3"/>
    <w:rPr>
      <w:rFonts w:ascii="Arial" w:hAnsi="Arial"/>
      <w:sz w:val="36"/>
      <w:lang w:val="en-GB" w:eastAsia="en-US" w:bidi="ar-SA"/>
    </w:rPr>
  </w:style>
  <w:style w:type="character" w:customStyle="1" w:styleId="CharChar28">
    <w:name w:val="Char Char28"/>
    <w:rsid w:val="003D78A3"/>
    <w:rPr>
      <w:rFonts w:ascii="Arial" w:hAnsi="Arial"/>
      <w:sz w:val="32"/>
      <w:lang w:val="en-GB"/>
    </w:rPr>
  </w:style>
  <w:style w:type="character" w:customStyle="1" w:styleId="hps">
    <w:name w:val="hps"/>
    <w:rsid w:val="003D78A3"/>
  </w:style>
  <w:style w:type="character" w:customStyle="1" w:styleId="a2">
    <w:name w:val="文稿抬头"/>
    <w:rsid w:val="00E92243"/>
    <w:rPr>
      <w:rFonts w:eastAsia="Yu Gothic UI"/>
      <w:b/>
      <w:bCs/>
      <w:sz w:val="24"/>
    </w:rPr>
  </w:style>
  <w:style w:type="paragraph" w:customStyle="1" w:styleId="Revisin">
    <w:name w:val="Revisión"/>
    <w:hidden/>
    <w:uiPriority w:val="99"/>
    <w:semiHidden/>
    <w:rsid w:val="00E92243"/>
    <w:pPr>
      <w:spacing w:before="180" w:after="180" w:line="240" w:lineRule="auto"/>
      <w:ind w:left="1134" w:hanging="1134"/>
      <w:jc w:val="both"/>
    </w:pPr>
    <w:rPr>
      <w:rFonts w:ascii="Times New Roman" w:eastAsia="SimSun" w:hAnsi="Times New Roman" w:cs="Times New Roman"/>
      <w:sz w:val="20"/>
      <w:szCs w:val="20"/>
      <w:lang w:val="en-GB"/>
    </w:rPr>
  </w:style>
  <w:style w:type="character" w:customStyle="1" w:styleId="NormalIndentChar">
    <w:name w:val="Normal Indent Char"/>
    <w:link w:val="NormalIndent"/>
    <w:uiPriority w:val="99"/>
    <w:locked/>
    <w:rsid w:val="00E92243"/>
    <w:rPr>
      <w:rFonts w:ascii="Times New Roman" w:eastAsia="MS Mincho" w:hAnsi="Times New Roman" w:cs="Times New Roman"/>
      <w:sz w:val="20"/>
      <w:szCs w:val="20"/>
      <w:lang w:val="it-IT" w:eastAsia="en-GB"/>
    </w:rPr>
  </w:style>
  <w:style w:type="paragraph" w:styleId="BodyTextIndent3">
    <w:name w:val="Body Text Indent 3"/>
    <w:basedOn w:val="Normal"/>
    <w:link w:val="BodyTextIndent3Char"/>
    <w:uiPriority w:val="99"/>
    <w:unhideWhenUsed/>
    <w:rsid w:val="003D78A3"/>
    <w:pPr>
      <w:ind w:left="1080"/>
    </w:pPr>
    <w:rPr>
      <w:lang w:eastAsia="en-GB"/>
    </w:rPr>
  </w:style>
  <w:style w:type="character" w:customStyle="1" w:styleId="BodyTextIndent3Char">
    <w:name w:val="Body Text Indent 3 Char"/>
    <w:basedOn w:val="DefaultParagraphFont"/>
    <w:link w:val="BodyTextIndent3"/>
    <w:uiPriority w:val="99"/>
    <w:rsid w:val="003D78A3"/>
    <w:rPr>
      <w:rFonts w:ascii="Times New Roman" w:eastAsia="Times New Roman" w:hAnsi="Times New Roman" w:cs="Times New Roman"/>
      <w:sz w:val="20"/>
      <w:szCs w:val="20"/>
      <w:lang w:val="en-GB" w:eastAsia="en-GB"/>
    </w:rPr>
  </w:style>
  <w:style w:type="paragraph" w:styleId="MacroText">
    <w:name w:val="macro"/>
    <w:link w:val="MacroTextChar"/>
    <w:rsid w:val="00E922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rsid w:val="00E92243"/>
    <w:rPr>
      <w:rFonts w:ascii="Courier New" w:eastAsia="SimSun" w:hAnsi="Courier New" w:cs="Times New Roman"/>
      <w:kern w:val="2"/>
      <w:sz w:val="24"/>
      <w:szCs w:val="20"/>
      <w:lang w:val="en-US" w:eastAsia="zh-CN"/>
    </w:rPr>
  </w:style>
  <w:style w:type="paragraph" w:styleId="Index3">
    <w:name w:val="index 3"/>
    <w:basedOn w:val="Normal"/>
    <w:next w:val="Normal"/>
    <w:autoRedefine/>
    <w:rsid w:val="00E92243"/>
    <w:pPr>
      <w:widowControl w:val="0"/>
      <w:spacing w:beforeLines="10" w:before="80" w:afterLines="10" w:after="80"/>
      <w:ind w:leftChars="400" w:left="400" w:hanging="578"/>
      <w:jc w:val="both"/>
    </w:pPr>
    <w:rPr>
      <w:kern w:val="2"/>
      <w:sz w:val="21"/>
      <w:szCs w:val="24"/>
      <w:lang w:val="en-US" w:eastAsia="zh-CN"/>
    </w:rPr>
  </w:style>
  <w:style w:type="paragraph" w:styleId="Index4">
    <w:name w:val="index 4"/>
    <w:basedOn w:val="Normal"/>
    <w:next w:val="Normal"/>
    <w:autoRedefine/>
    <w:rsid w:val="00E92243"/>
    <w:pPr>
      <w:widowControl w:val="0"/>
      <w:spacing w:beforeLines="10" w:before="80" w:afterLines="10" w:after="80"/>
      <w:ind w:leftChars="600" w:left="600" w:hanging="578"/>
      <w:jc w:val="both"/>
    </w:pPr>
    <w:rPr>
      <w:kern w:val="2"/>
      <w:sz w:val="21"/>
      <w:szCs w:val="24"/>
      <w:lang w:val="en-US" w:eastAsia="zh-CN"/>
    </w:rPr>
  </w:style>
  <w:style w:type="paragraph" w:styleId="Index5">
    <w:name w:val="index 5"/>
    <w:basedOn w:val="Normal"/>
    <w:next w:val="Normal"/>
    <w:autoRedefine/>
    <w:rsid w:val="00E9224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autoRedefine/>
    <w:rsid w:val="00E92243"/>
    <w:pPr>
      <w:widowControl w:val="0"/>
      <w:spacing w:beforeLines="10" w:before="80" w:afterLines="10" w:after="80"/>
      <w:ind w:leftChars="1000" w:left="1000" w:hanging="578"/>
      <w:jc w:val="both"/>
    </w:pPr>
    <w:rPr>
      <w:kern w:val="2"/>
      <w:sz w:val="21"/>
      <w:szCs w:val="24"/>
      <w:lang w:val="en-US" w:eastAsia="zh-CN"/>
    </w:rPr>
  </w:style>
  <w:style w:type="paragraph" w:styleId="Index7">
    <w:name w:val="index 7"/>
    <w:basedOn w:val="Normal"/>
    <w:next w:val="Normal"/>
    <w:autoRedefine/>
    <w:rsid w:val="00E92243"/>
    <w:pPr>
      <w:widowControl w:val="0"/>
      <w:spacing w:beforeLines="10" w:before="80" w:afterLines="10" w:after="80"/>
      <w:ind w:leftChars="1200" w:left="1200" w:hanging="578"/>
      <w:jc w:val="both"/>
    </w:pPr>
    <w:rPr>
      <w:kern w:val="2"/>
      <w:sz w:val="21"/>
      <w:szCs w:val="24"/>
      <w:lang w:val="en-US" w:eastAsia="zh-CN"/>
    </w:rPr>
  </w:style>
  <w:style w:type="paragraph" w:styleId="Index8">
    <w:name w:val="index 8"/>
    <w:basedOn w:val="Normal"/>
    <w:next w:val="Normal"/>
    <w:autoRedefine/>
    <w:rsid w:val="00E92243"/>
    <w:pPr>
      <w:widowControl w:val="0"/>
      <w:spacing w:beforeLines="10" w:before="80" w:afterLines="10" w:after="80"/>
      <w:ind w:leftChars="1400" w:left="1400" w:hanging="578"/>
      <w:jc w:val="both"/>
    </w:pPr>
    <w:rPr>
      <w:kern w:val="2"/>
      <w:sz w:val="21"/>
      <w:szCs w:val="24"/>
      <w:lang w:val="en-US" w:eastAsia="zh-CN"/>
    </w:rPr>
  </w:style>
  <w:style w:type="paragraph" w:styleId="Index9">
    <w:name w:val="index 9"/>
    <w:basedOn w:val="Normal"/>
    <w:next w:val="Normal"/>
    <w:autoRedefine/>
    <w:rsid w:val="00E92243"/>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3D78A3"/>
  </w:style>
  <w:style w:type="character" w:customStyle="1" w:styleId="fontstyle01">
    <w:name w:val="fontstyle01"/>
    <w:basedOn w:val="DefaultParagraphFont"/>
    <w:rsid w:val="003D78A3"/>
    <w:rPr>
      <w:rFonts w:ascii="Helvetica" w:hAnsi="Helvetica" w:cs="Helvetica" w:hint="default"/>
      <w:b w:val="0"/>
      <w:bCs w:val="0"/>
      <w:i w:val="0"/>
      <w:iCs w:val="0"/>
      <w:color w:val="000000"/>
      <w:sz w:val="18"/>
      <w:szCs w:val="18"/>
    </w:rPr>
  </w:style>
  <w:style w:type="character" w:customStyle="1" w:styleId="footnotetext1Char1">
    <w:name w:val="footnote text1 Char1"/>
    <w:semiHidden/>
    <w:rsid w:val="00E92243"/>
    <w:rPr>
      <w:rFonts w:ascii="Times New Roman" w:eastAsia="Times New Roman" w:hAnsi="Times New Roman"/>
      <w:lang w:val="en-GB" w:eastAsia="ja-JP"/>
    </w:rPr>
  </w:style>
  <w:style w:type="paragraph" w:styleId="TableofFigures">
    <w:name w:val="table of figures"/>
    <w:basedOn w:val="Normal"/>
    <w:next w:val="Normal"/>
    <w:uiPriority w:val="99"/>
    <w:unhideWhenUsed/>
    <w:rsid w:val="003D78A3"/>
    <w:pPr>
      <w:ind w:left="400" w:hanging="400"/>
      <w:jc w:val="center"/>
    </w:pPr>
    <w:rPr>
      <w:b/>
      <w:lang w:eastAsia="en-GB"/>
    </w:rPr>
  </w:style>
  <w:style w:type="character" w:customStyle="1" w:styleId="textbodybold1">
    <w:name w:val="textbodybold1"/>
    <w:rsid w:val="003D78A3"/>
    <w:rPr>
      <w:rFonts w:ascii="Arial" w:hAnsi="Arial" w:cs="Arial" w:hint="default"/>
      <w:b/>
      <w:bCs/>
      <w:color w:val="902630"/>
      <w:sz w:val="18"/>
      <w:szCs w:val="18"/>
      <w:bdr w:val="none" w:sz="0" w:space="0" w:color="auto" w:frame="1"/>
    </w:rPr>
  </w:style>
  <w:style w:type="character" w:customStyle="1" w:styleId="List2Char">
    <w:name w:val="List 2 Char"/>
    <w:link w:val="List2"/>
    <w:rsid w:val="00E92243"/>
    <w:rPr>
      <w:rFonts w:ascii="Times New Roman" w:eastAsia="Times New Roman" w:hAnsi="Times New Roman" w:cs="Times New Roman"/>
      <w:sz w:val="20"/>
      <w:szCs w:val="20"/>
      <w:lang w:val="en-GB"/>
    </w:rPr>
  </w:style>
  <w:style w:type="character" w:customStyle="1" w:styleId="BodyText2Char1">
    <w:name w:val="Body Text 2 Char1"/>
    <w:rsid w:val="00E92243"/>
    <w:rPr>
      <w:lang w:val="en-GB"/>
    </w:rPr>
  </w:style>
  <w:style w:type="character" w:customStyle="1" w:styleId="EndnoteTextChar1">
    <w:name w:val="Endnote Text Char1"/>
    <w:rsid w:val="00E92243"/>
    <w:rPr>
      <w:lang w:val="en-GB"/>
    </w:rPr>
  </w:style>
  <w:style w:type="character" w:customStyle="1" w:styleId="TitleChar1">
    <w:name w:val="Title Char1"/>
    <w:rsid w:val="00E92243"/>
    <w:rPr>
      <w:rFonts w:ascii="Cambria" w:eastAsia="Times New Roman" w:hAnsi="Cambria" w:cs="Times New Roman"/>
      <w:b/>
      <w:bCs/>
      <w:kern w:val="28"/>
      <w:sz w:val="32"/>
      <w:szCs w:val="32"/>
      <w:lang w:val="en-GB"/>
    </w:rPr>
  </w:style>
  <w:style w:type="character" w:customStyle="1" w:styleId="BodyTextIndent2Char1">
    <w:name w:val="Body Text Indent 2 Char1"/>
    <w:rsid w:val="00E92243"/>
    <w:rPr>
      <w:lang w:val="en-GB"/>
    </w:rPr>
  </w:style>
  <w:style w:type="character" w:customStyle="1" w:styleId="BodyTextIndentChar1">
    <w:name w:val="Body Text Indent Char1"/>
    <w:rsid w:val="00E92243"/>
    <w:rPr>
      <w:lang w:val="en-GB"/>
    </w:rPr>
  </w:style>
  <w:style w:type="character" w:customStyle="1" w:styleId="BodyText3Char1">
    <w:name w:val="Body Text 3 Char1"/>
    <w:rsid w:val="00E92243"/>
    <w:rPr>
      <w:sz w:val="16"/>
      <w:szCs w:val="16"/>
      <w:lang w:val="en-GB"/>
    </w:rPr>
  </w:style>
  <w:style w:type="table" w:styleId="TableClassic2">
    <w:name w:val="Table Classic 2"/>
    <w:basedOn w:val="TableNormal"/>
    <w:rsid w:val="00E9224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243"/>
    <w:pPr>
      <w:spacing w:after="0" w:line="240" w:lineRule="auto"/>
    </w:pPr>
    <w:rPr>
      <w:rFonts w:ascii="Times New Roman" w:eastAsia="SimSun" w:hAnsi="Times New Roman" w:cs="Times New Roman"/>
      <w:sz w:val="20"/>
      <w:szCs w:val="20"/>
      <w:lang w:val="en-GB"/>
    </w:rPr>
  </w:style>
  <w:style w:type="character" w:customStyle="1" w:styleId="ECCParagraphZchn">
    <w:name w:val="ECC Paragraph Zchn"/>
    <w:locked/>
    <w:rsid w:val="00E92243"/>
    <w:rPr>
      <w:rFonts w:ascii="Arial" w:hAnsi="Arial"/>
      <w:szCs w:val="24"/>
      <w:lang w:val="en-GB" w:eastAsia="en-US"/>
    </w:rPr>
  </w:style>
  <w:style w:type="character" w:customStyle="1" w:styleId="nowrap1">
    <w:name w:val="nowrap1"/>
    <w:basedOn w:val="DefaultParagraphFont"/>
    <w:rsid w:val="00E92243"/>
  </w:style>
  <w:style w:type="character" w:customStyle="1" w:styleId="im-content1">
    <w:name w:val="im-content1"/>
    <w:rsid w:val="00E92243"/>
    <w:rPr>
      <w:vanish w:val="0"/>
      <w:webHidden w:val="0"/>
      <w:color w:val="000000"/>
      <w:specVanish w:val="0"/>
    </w:rPr>
  </w:style>
  <w:style w:type="character" w:customStyle="1" w:styleId="apple-converted-space">
    <w:name w:val="apple-converted-space"/>
    <w:rsid w:val="003D78A3"/>
  </w:style>
  <w:style w:type="character" w:customStyle="1" w:styleId="shorttext">
    <w:name w:val="short_text"/>
    <w:rsid w:val="00E92243"/>
  </w:style>
  <w:style w:type="character" w:styleId="SubtleReference">
    <w:name w:val="Subtle Reference"/>
    <w:uiPriority w:val="31"/>
    <w:qFormat/>
    <w:rsid w:val="003D78A3"/>
    <w:rPr>
      <w:smallCaps/>
      <w:color w:val="5A5A5A"/>
    </w:rPr>
  </w:style>
  <w:style w:type="character" w:customStyle="1" w:styleId="11">
    <w:name w:val="見出し 1 (文字)1"/>
    <w:rsid w:val="00E92243"/>
    <w:rPr>
      <w:rFonts w:ascii="Yu Gothic Light" w:eastAsia="Yu Gothic Light" w:hAnsi="Yu Gothic Light" w:cs="Times New Roman"/>
      <w:sz w:val="24"/>
      <w:szCs w:val="24"/>
      <w:lang w:val="en-GB" w:eastAsia="en-US"/>
    </w:rPr>
  </w:style>
  <w:style w:type="character" w:customStyle="1" w:styleId="21">
    <w:name w:val="見出し 2 (文字)1"/>
    <w:semiHidden/>
    <w:rsid w:val="00E92243"/>
    <w:rPr>
      <w:rFonts w:ascii="Yu Gothic Light" w:eastAsia="Yu Gothic Light" w:hAnsi="Yu Gothic Light" w:cs="Times New Roman"/>
      <w:lang w:val="en-GB" w:eastAsia="en-US"/>
    </w:rPr>
  </w:style>
  <w:style w:type="character" w:customStyle="1" w:styleId="31">
    <w:name w:val="見出し 3 (文字)1"/>
    <w:semiHidden/>
    <w:rsid w:val="00E92243"/>
    <w:rPr>
      <w:rFonts w:ascii="Yu Gothic Light" w:eastAsia="Yu Gothic Light" w:hAnsi="Yu Gothic Light" w:cs="Times New Roman"/>
      <w:lang w:val="en-GB" w:eastAsia="en-US"/>
    </w:rPr>
  </w:style>
  <w:style w:type="character" w:customStyle="1" w:styleId="41">
    <w:name w:val="見出し 4 (文字)1"/>
    <w:semiHidden/>
    <w:rsid w:val="00E92243"/>
    <w:rPr>
      <w:rFonts w:ascii="Times New Roman" w:eastAsia="Yu Gothic UI" w:hAnsi="Times New Roman"/>
      <w:b/>
      <w:bCs/>
      <w:lang w:val="en-GB" w:eastAsia="en-US"/>
    </w:rPr>
  </w:style>
  <w:style w:type="character" w:customStyle="1" w:styleId="51">
    <w:name w:val="見出し 5 (文字)1"/>
    <w:semiHidden/>
    <w:rsid w:val="00E92243"/>
    <w:rPr>
      <w:rFonts w:ascii="Yu Gothic Light" w:eastAsia="Yu Gothic Light" w:hAnsi="Yu Gothic Light" w:cs="Times New Roman"/>
      <w:lang w:val="en-GB" w:eastAsia="en-US"/>
    </w:rPr>
  </w:style>
  <w:style w:type="character" w:customStyle="1" w:styleId="10">
    <w:name w:val="脚注文字列 (文字)1"/>
    <w:semiHidden/>
    <w:rsid w:val="00E92243"/>
    <w:rPr>
      <w:rFonts w:ascii="Times New Roman" w:eastAsia="Yu Gothic UI" w:hAnsi="Times New Roman"/>
      <w:lang w:val="en-GB" w:eastAsia="en-US"/>
    </w:rPr>
  </w:style>
  <w:style w:type="character" w:customStyle="1" w:styleId="12">
    <w:name w:val="ヘッダー (文字)1"/>
    <w:semiHidden/>
    <w:rsid w:val="00E92243"/>
    <w:rPr>
      <w:rFonts w:ascii="Times New Roman" w:eastAsia="Yu Gothic UI" w:hAnsi="Times New Roman"/>
      <w:lang w:val="en-GB" w:eastAsia="en-US"/>
    </w:rPr>
  </w:style>
  <w:style w:type="character" w:customStyle="1" w:styleId="13">
    <w:name w:val="本文 (文字)1"/>
    <w:semiHidden/>
    <w:rsid w:val="00E92243"/>
    <w:rPr>
      <w:rFonts w:ascii="Times New Roman" w:eastAsia="Yu Gothic UI" w:hAnsi="Times New Roman"/>
      <w:lang w:val="en-GB" w:eastAsia="en-US"/>
    </w:rPr>
  </w:style>
  <w:style w:type="character" w:customStyle="1" w:styleId="UnresolvedMention2">
    <w:name w:val="Unresolved Mention2"/>
    <w:uiPriority w:val="99"/>
    <w:rsid w:val="003D78A3"/>
    <w:rPr>
      <w:color w:val="808080"/>
      <w:shd w:val="clear" w:color="auto" w:fill="E6E6E6"/>
    </w:rPr>
  </w:style>
  <w:style w:type="paragraph" w:customStyle="1" w:styleId="2">
    <w:name w:val="修订2"/>
    <w:hidden/>
    <w:semiHidden/>
    <w:rsid w:val="00E92243"/>
    <w:pPr>
      <w:spacing w:after="0" w:line="240" w:lineRule="auto"/>
    </w:pPr>
    <w:rPr>
      <w:rFonts w:ascii="Times New Roman" w:eastAsia="Malgun Gothic Semilight" w:hAnsi="Times New Roman" w:cs="Times New Roman"/>
      <w:sz w:val="20"/>
      <w:szCs w:val="20"/>
      <w:lang w:val="en-GB"/>
    </w:rPr>
  </w:style>
  <w:style w:type="character" w:customStyle="1" w:styleId="Char1">
    <w:name w:val="页眉 Char1"/>
    <w:basedOn w:val="DefaultParagraphFont"/>
    <w:qFormat/>
    <w:rsid w:val="00E92243"/>
    <w:rPr>
      <w:rFonts w:ascii="Times New Roman" w:eastAsia="Times New Roman" w:hAnsi="Times New Roman" w:cs="Times New Roman"/>
      <w:kern w:val="2"/>
      <w:sz w:val="18"/>
      <w:szCs w:val="18"/>
    </w:rPr>
  </w:style>
  <w:style w:type="character" w:customStyle="1" w:styleId="Mention1">
    <w:name w:val="Mention1"/>
    <w:uiPriority w:val="99"/>
    <w:unhideWhenUsed/>
    <w:rsid w:val="00E92243"/>
    <w:rPr>
      <w:color w:val="2B579A"/>
      <w:shd w:val="clear" w:color="auto" w:fill="E1DFDD"/>
    </w:rPr>
  </w:style>
  <w:style w:type="character" w:customStyle="1" w:styleId="search-word-mail">
    <w:name w:val="search-word-mail"/>
    <w:rsid w:val="003D78A3"/>
  </w:style>
  <w:style w:type="paragraph" w:styleId="NoSpacing">
    <w:name w:val="No Spacing"/>
    <w:uiPriority w:val="1"/>
    <w:qFormat/>
    <w:rsid w:val="003D78A3"/>
    <w:pPr>
      <w:spacing w:after="0" w:line="240" w:lineRule="auto"/>
    </w:pPr>
    <w:rPr>
      <w:rFonts w:ascii="Times New Roman" w:eastAsiaTheme="minorEastAsia" w:hAnsi="Times New Roman" w:cs="Times New Roman"/>
      <w:sz w:val="20"/>
      <w:szCs w:val="20"/>
      <w:lang w:val="en-GB"/>
    </w:rPr>
  </w:style>
  <w:style w:type="character" w:customStyle="1" w:styleId="word">
    <w:name w:val="word"/>
    <w:basedOn w:val="DefaultParagraphFont"/>
    <w:rsid w:val="003D78A3"/>
  </w:style>
  <w:style w:type="character" w:customStyle="1" w:styleId="14">
    <w:name w:val="未处理的提及1"/>
    <w:basedOn w:val="DefaultParagraphFont"/>
    <w:uiPriority w:val="99"/>
    <w:semiHidden/>
    <w:rsid w:val="003D78A3"/>
    <w:rPr>
      <w:color w:val="605E5C"/>
      <w:shd w:val="clear" w:color="auto" w:fill="E1DFDD"/>
    </w:rPr>
  </w:style>
  <w:style w:type="character" w:customStyle="1" w:styleId="NoteHeadingChar1">
    <w:name w:val="Note Heading Char1"/>
    <w:basedOn w:val="DefaultParagraphFont"/>
    <w:uiPriority w:val="99"/>
    <w:rsid w:val="00E92243"/>
    <w:rPr>
      <w:lang w:val="en-GB" w:eastAsia="en-US"/>
    </w:rPr>
  </w:style>
  <w:style w:type="character" w:customStyle="1" w:styleId="st">
    <w:name w:val="st"/>
    <w:rsid w:val="00E92243"/>
  </w:style>
  <w:style w:type="character" w:customStyle="1" w:styleId="st1">
    <w:name w:val="st1"/>
    <w:rsid w:val="00E92243"/>
  </w:style>
  <w:style w:type="character" w:customStyle="1" w:styleId="Char10">
    <w:name w:val="注释标题 Char1"/>
    <w:uiPriority w:val="99"/>
    <w:semiHidden/>
    <w:rsid w:val="00E92243"/>
    <w:rPr>
      <w:rFonts w:ascii="Times New Roman" w:hAnsi="Times New Roman"/>
      <w:lang w:val="en-GB" w:eastAsia="en-US"/>
    </w:rPr>
  </w:style>
  <w:style w:type="paragraph" w:customStyle="1" w:styleId="B11">
    <w:name w:val="B1+"/>
    <w:basedOn w:val="B1"/>
    <w:link w:val="B1Car"/>
    <w:rsid w:val="003D78A3"/>
    <w:pPr>
      <w:tabs>
        <w:tab w:val="num" w:pos="737"/>
      </w:tabs>
      <w:ind w:left="737" w:hanging="453"/>
    </w:pPr>
  </w:style>
  <w:style w:type="character" w:customStyle="1" w:styleId="B1Car">
    <w:name w:val="B1+ Car"/>
    <w:link w:val="B11"/>
    <w:rsid w:val="003D78A3"/>
    <w:rPr>
      <w:rFonts w:ascii="Times New Roman" w:eastAsia="Times New Roman" w:hAnsi="Times New Roman" w:cs="Times New Roman"/>
      <w:sz w:val="20"/>
      <w:szCs w:val="20"/>
      <w:lang w:val="en-GB"/>
    </w:rPr>
  </w:style>
  <w:style w:type="character" w:customStyle="1" w:styleId="btChar">
    <w:name w:val="bt Char"/>
    <w:rsid w:val="003D78A3"/>
    <w:rPr>
      <w:rFonts w:eastAsia="MS Mincho"/>
      <w:lang w:val="en-GB" w:eastAsia="en-US" w:bidi="ar-SA"/>
    </w:rPr>
  </w:style>
  <w:style w:type="character" w:customStyle="1" w:styleId="h5Char">
    <w:name w:val="h5 Char"/>
    <w:qFormat/>
    <w:rsid w:val="003D78A3"/>
    <w:rPr>
      <w:rFonts w:ascii="Arial" w:eastAsia="MS Mincho" w:hAnsi="Arial"/>
      <w:sz w:val="22"/>
      <w:lang w:val="en-GB" w:eastAsia="en-US" w:bidi="ar-SA"/>
    </w:rPr>
  </w:style>
  <w:style w:type="character" w:customStyle="1" w:styleId="normaltextrun">
    <w:name w:val="normaltextrun"/>
    <w:basedOn w:val="DefaultParagraphFont"/>
    <w:rsid w:val="003D78A3"/>
  </w:style>
  <w:style w:type="character" w:customStyle="1" w:styleId="Char11">
    <w:name w:val="脚注文本 Char1"/>
    <w:basedOn w:val="DefaultParagraphFont"/>
    <w:semiHidden/>
    <w:rsid w:val="003D78A3"/>
    <w:rPr>
      <w:rFonts w:ascii="Times New Roman" w:eastAsia="Times New Roman" w:hAnsi="Times New Roman"/>
      <w:sz w:val="18"/>
      <w:szCs w:val="18"/>
      <w:lang w:val="en-GB" w:eastAsia="en-GB"/>
    </w:rPr>
  </w:style>
  <w:style w:type="character" w:customStyle="1" w:styleId="a3">
    <w:name w:val="首标题"/>
    <w:rsid w:val="003D78A3"/>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apth\Desktop\Revised%20specs\38176-1-g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C9330C9-2006-41C0-882F-D2B17D81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A0BEE-4F9B-4EB4-BD2A-CB6F9329896D}">
  <ds:schemaRefs>
    <ds:schemaRef ds:uri="http://schemas.microsoft.com/sharepoint/v3/contenttype/forms"/>
  </ds:schemaRefs>
</ds:datastoreItem>
</file>

<file path=customXml/itemProps3.xml><?xml version="1.0" encoding="utf-8"?>
<ds:datastoreItem xmlns:ds="http://schemas.openxmlformats.org/officeDocument/2006/customXml" ds:itemID="{0237C81D-1785-4D77-97D0-37215F00635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38176-1-g00</Template>
  <TotalTime>98</TotalTime>
  <Pages>12</Pages>
  <Words>4646</Words>
  <Characters>24628</Characters>
  <Application>Microsoft Office Word</Application>
  <DocSecurity>0</DocSecurity>
  <Lines>205</Lines>
  <Paragraphs>58</Paragraphs>
  <ScaleCrop>false</ScaleCrop>
  <Company/>
  <LinksUpToDate>false</LinksUpToDate>
  <CharactersWithSpaces>29216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47</cp:revision>
  <dcterms:created xsi:type="dcterms:W3CDTF">2021-07-16T14:38:00Z</dcterms:created>
  <dcterms:modified xsi:type="dcterms:W3CDTF">2021-08-26T08:23:00Z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